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47B563" w14:textId="392ACAB5" w:rsidR="007E0791" w:rsidRDefault="00000000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  <w:lang w:eastAsia="zh-CN"/>
        </w:rPr>
      </w:pPr>
      <w:bookmarkStart w:id="0" w:name="_Toc193024528"/>
      <w:r>
        <w:rPr>
          <w:rFonts w:ascii="Arial" w:eastAsia="宋体" w:hAnsi="Arial"/>
          <w:b/>
          <w:sz w:val="24"/>
        </w:rPr>
        <w:t>3GPP TSG-RAN WG3 Meeting #12</w:t>
      </w:r>
      <w:r>
        <w:rPr>
          <w:rFonts w:ascii="Arial" w:eastAsia="宋体" w:hAnsi="Arial" w:hint="eastAsia"/>
          <w:b/>
          <w:sz w:val="24"/>
          <w:lang w:val="en-US" w:eastAsia="zh-CN"/>
        </w:rPr>
        <w:t>3</w:t>
      </w:r>
      <w:r>
        <w:rPr>
          <w:rFonts w:ascii="Arial" w:eastAsia="宋体" w:hAnsi="Arial"/>
          <w:b/>
          <w:i/>
          <w:sz w:val="28"/>
        </w:rPr>
        <w:tab/>
      </w:r>
      <w:r w:rsidR="00466279" w:rsidRPr="00466279">
        <w:rPr>
          <w:rFonts w:ascii="Arial" w:eastAsia="宋体" w:hAnsi="Arial"/>
          <w:b/>
          <w:iCs/>
          <w:sz w:val="28"/>
        </w:rPr>
        <w:t>R3-240092</w:t>
      </w:r>
    </w:p>
    <w:p w14:paraId="1B06583B" w14:textId="747019D5" w:rsidR="007E0791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</w:rPr>
      </w:pPr>
      <w:bookmarkStart w:id="1" w:name="_Hlk103953190"/>
      <w:r>
        <w:rPr>
          <w:rFonts w:cs="Arial" w:hint="eastAsia"/>
          <w:b/>
          <w:bCs/>
          <w:sz w:val="24"/>
          <w:szCs w:val="24"/>
        </w:rPr>
        <w:t>Athens, GR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Feb 26</w:t>
      </w:r>
      <w:r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Mar 01</w:t>
      </w:r>
      <w:r>
        <w:rPr>
          <w:rFonts w:cs="Arial"/>
          <w:b/>
          <w:bCs/>
          <w:sz w:val="24"/>
          <w:szCs w:val="24"/>
        </w:rPr>
        <w:t>, 202</w:t>
      </w:r>
      <w:bookmarkEnd w:id="1"/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eastAsia="宋体"/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0791" w14:paraId="34A588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38AED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r>
              <w:rPr>
                <w:rFonts w:ascii="Arial" w:eastAsia="宋体" w:hAnsi="Arial"/>
                <w:i/>
                <w:sz w:val="14"/>
              </w:rPr>
              <w:t>CR-Form-v12.2</w:t>
            </w:r>
          </w:p>
        </w:tc>
      </w:tr>
      <w:tr w:rsidR="007E0791" w14:paraId="1AA557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19D1E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7E0791" w14:paraId="1B8B39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7F267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437FB86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7317187" w14:textId="77777777" w:rsidR="007E0791" w:rsidRDefault="007E0791">
            <w:pPr>
              <w:spacing w:after="0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4EDD184A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  <w:b/>
                <w:sz w:val="28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Spec#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38.</w:t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4</w:t>
            </w:r>
            <w:r>
              <w:rPr>
                <w:rFonts w:ascii="Arial" w:eastAsia="宋体" w:hAnsi="Arial"/>
                <w:b/>
                <w:sz w:val="28"/>
                <w:lang w:eastAsia="zh-CN"/>
              </w:rPr>
              <w:t>7</w:t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3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F9BD55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E10F51" w14:textId="03F05455" w:rsidR="007E0791" w:rsidRDefault="00040CE1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040CE1">
              <w:rPr>
                <w:rFonts w:ascii="Arial" w:eastAsia="宋体" w:hAnsi="Arial"/>
                <w:b/>
                <w:sz w:val="28"/>
                <w:lang w:eastAsia="zh-CN"/>
              </w:rPr>
              <w:t>1253</w:t>
            </w:r>
          </w:p>
        </w:tc>
        <w:tc>
          <w:tcPr>
            <w:tcW w:w="709" w:type="dxa"/>
          </w:tcPr>
          <w:p w14:paraId="02155B10" w14:textId="77777777" w:rsidR="007E0791" w:rsidRDefault="00000000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5336FA" w14:textId="6107C8BD" w:rsidR="007E0791" w:rsidRDefault="004651C8">
            <w:pPr>
              <w:spacing w:after="0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B70D735" w14:textId="77777777" w:rsidR="007E0791" w:rsidRDefault="00000000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CFA8A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Version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1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8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0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  <w:r>
              <w:rPr>
                <w:rFonts w:ascii="Arial" w:eastAsia="宋体" w:hAnsi="Arial"/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245939" w14:textId="77777777" w:rsidR="007E0791" w:rsidRDefault="007E0791">
            <w:pPr>
              <w:spacing w:after="0"/>
              <w:rPr>
                <w:rFonts w:ascii="Arial" w:eastAsia="宋体" w:hAnsi="Arial"/>
              </w:rPr>
            </w:pPr>
          </w:p>
        </w:tc>
      </w:tr>
      <w:tr w:rsidR="007E0791" w14:paraId="566D63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2E379" w14:textId="77777777" w:rsidR="007E0791" w:rsidRDefault="007E0791">
            <w:pPr>
              <w:spacing w:after="0"/>
              <w:rPr>
                <w:rFonts w:ascii="Arial" w:eastAsia="宋体" w:hAnsi="Arial"/>
              </w:rPr>
            </w:pPr>
          </w:p>
        </w:tc>
      </w:tr>
      <w:tr w:rsidR="007E0791" w14:paraId="53557F7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8C884B" w14:textId="77777777" w:rsidR="007E0791" w:rsidRDefault="00000000">
            <w:pPr>
              <w:spacing w:after="0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9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2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L</w:t>
              </w:r>
              <w:bookmarkEnd w:id="2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0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7E0791" w14:paraId="4992A49A" w14:textId="77777777">
        <w:tc>
          <w:tcPr>
            <w:tcW w:w="9641" w:type="dxa"/>
            <w:gridSpan w:val="9"/>
          </w:tcPr>
          <w:p w14:paraId="1207A005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14:paraId="19C1780C" w14:textId="77777777" w:rsidR="007E0791" w:rsidRDefault="007E079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0791" w14:paraId="74EA96D9" w14:textId="77777777">
        <w:tc>
          <w:tcPr>
            <w:tcW w:w="2835" w:type="dxa"/>
          </w:tcPr>
          <w:p w14:paraId="2E271E81" w14:textId="77777777" w:rsidR="007E0791" w:rsidRDefault="00000000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CA12E8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44122B" w14:textId="77777777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79C4D4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0BE40" w14:textId="77777777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126" w:type="dxa"/>
          </w:tcPr>
          <w:p w14:paraId="020F70CD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6709E5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F34A1E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F4D06" w14:textId="77777777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14:paraId="66AA0175" w14:textId="77777777" w:rsidR="007E0791" w:rsidRDefault="007E079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0791" w14:paraId="5A84A3FA" w14:textId="77777777">
        <w:tc>
          <w:tcPr>
            <w:tcW w:w="9640" w:type="dxa"/>
            <w:gridSpan w:val="11"/>
          </w:tcPr>
          <w:p w14:paraId="2306E4CF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38F7920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3924D" w14:textId="77777777" w:rsidR="007E0791" w:rsidRDefault="0000000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  <w:t xml:space="preserve">  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05DB5" w14:textId="29B2AB60" w:rsidR="007E0791" w:rsidRDefault="00B229A4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B229A4">
              <w:rPr>
                <w:rFonts w:ascii="Arial" w:eastAsia="宋体" w:hAnsi="Arial"/>
                <w:lang w:eastAsia="zh-CN"/>
              </w:rPr>
              <w:t>Correction to TS 38.473 on NR MBS enh</w:t>
            </w:r>
          </w:p>
        </w:tc>
      </w:tr>
      <w:tr w:rsidR="007E0791" w14:paraId="2D27C5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AA66B2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28512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38BA0C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C42DAE" w14:textId="77777777" w:rsidR="007E0791" w:rsidRDefault="0000000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196EBD" w14:textId="4AFCC7FC" w:rsidR="007E0791" w:rsidRDefault="00D11E6C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D11E6C">
              <w:rPr>
                <w:rFonts w:ascii="Arial" w:eastAsia="宋体" w:hAnsi="Arial"/>
                <w:lang w:val="en-US" w:eastAsia="zh-CN"/>
              </w:rPr>
              <w:t>ZTE, Qualcomm, CBN</w:t>
            </w:r>
          </w:p>
        </w:tc>
      </w:tr>
      <w:tr w:rsidR="007E0791" w14:paraId="756E8B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1C0B6" w14:textId="77777777" w:rsidR="007E0791" w:rsidRDefault="0000000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ADFF5" w14:textId="77777777" w:rsidR="007E0791" w:rsidRDefault="00000000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SourceIfTsg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R3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7E0791" w14:paraId="186398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F1453D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A0376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07A662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E1A0B6" w14:textId="77777777" w:rsidR="007E0791" w:rsidRDefault="0000000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DF4760" w14:textId="77777777" w:rsidR="007E0791" w:rsidRDefault="00000000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NR_MBS_enh-</w:t>
            </w:r>
            <w:r>
              <w:rPr>
                <w:rFonts w:ascii="Arial" w:hAnsi="Arial" w:hint="eastAsia"/>
                <w:lang w:eastAsia="zh-CN"/>
              </w:rPr>
              <w:t>Core</w:t>
            </w:r>
            <w:r>
              <w:rPr>
                <w:rFonts w:ascii="Arial" w:hAnsi="Arial"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9C1FEE0" w14:textId="77777777" w:rsidR="007E0791" w:rsidRDefault="007E0791">
            <w:pPr>
              <w:spacing w:after="0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B9869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2E776" w14:textId="77777777" w:rsidR="007E0791" w:rsidRDefault="0000000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t>202</w:t>
            </w:r>
            <w:r>
              <w:rPr>
                <w:rFonts w:ascii="Arial" w:eastAsia="宋体" w:hAnsi="Arial" w:hint="eastAsia"/>
                <w:lang w:val="en-US" w:eastAsia="zh-CN"/>
              </w:rPr>
              <w:t>4</w:t>
            </w:r>
            <w:r>
              <w:rPr>
                <w:rFonts w:ascii="Arial" w:eastAsia="宋体" w:hAnsi="Arial"/>
              </w:rPr>
              <w:t>-</w:t>
            </w:r>
            <w:r>
              <w:rPr>
                <w:rFonts w:ascii="Arial" w:eastAsia="宋体" w:hAnsi="Arial" w:hint="eastAsia"/>
                <w:lang w:val="en-US" w:eastAsia="zh-CN"/>
              </w:rPr>
              <w:t>2</w:t>
            </w:r>
            <w:r>
              <w:rPr>
                <w:rFonts w:ascii="Arial" w:eastAsia="宋体" w:hAnsi="Arial"/>
              </w:rPr>
              <w:t>-2</w:t>
            </w:r>
            <w:r>
              <w:rPr>
                <w:rFonts w:ascii="Arial" w:eastAsia="宋体" w:hAnsi="Arial" w:hint="eastAsia"/>
                <w:lang w:val="en-US" w:eastAsia="zh-CN"/>
              </w:rPr>
              <w:t>6</w:t>
            </w:r>
          </w:p>
        </w:tc>
      </w:tr>
      <w:tr w:rsidR="007E0791" w14:paraId="775241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16D66F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2D105B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D93717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36ADD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C75D47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626A02A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97D018" w14:textId="77777777" w:rsidR="007E0791" w:rsidRDefault="0000000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70029" w14:textId="0E6F0D33" w:rsidR="007E0791" w:rsidRDefault="009473DF">
            <w:pPr>
              <w:spacing w:after="0"/>
              <w:ind w:left="100" w:right="-609"/>
              <w:rPr>
                <w:rFonts w:ascii="Arial" w:eastAsia="宋体" w:hAnsi="Arial"/>
                <w:b/>
                <w:lang w:eastAsia="zh-CN"/>
              </w:rPr>
            </w:pPr>
            <w:r>
              <w:rPr>
                <w:rFonts w:ascii="Arial" w:eastAsia="宋体" w:hAnsi="Arial"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6DFDC2" w14:textId="77777777" w:rsidR="007E0791" w:rsidRDefault="007E0791">
            <w:pPr>
              <w:spacing w:after="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CE5A7" w14:textId="77777777" w:rsidR="007E0791" w:rsidRDefault="00000000">
            <w:pPr>
              <w:spacing w:after="0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F2F9E7" w14:textId="77777777" w:rsidR="007E0791" w:rsidRDefault="00000000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Rel-18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7E0791" w14:paraId="0C6BC4A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F3FA77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DC5324" w14:textId="77777777" w:rsidR="007E0791" w:rsidRDefault="00000000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/>
                <w:b/>
                <w:i/>
                <w:sz w:val="18"/>
              </w:rPr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/>
                <w:i/>
                <w:sz w:val="18"/>
              </w:rPr>
              <w:t>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14:paraId="706E507C" w14:textId="77777777" w:rsidR="007E0791" w:rsidRDefault="00000000">
            <w:pPr>
              <w:spacing w:after="12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29F07" w14:textId="77777777" w:rsidR="007E0791" w:rsidRDefault="0000000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sz w:val="18"/>
              </w:rPr>
              <w:tab/>
              <w:t>(Release 19)</w:t>
            </w:r>
          </w:p>
        </w:tc>
      </w:tr>
      <w:tr w:rsidR="007E0791" w14:paraId="14E42453" w14:textId="77777777">
        <w:tc>
          <w:tcPr>
            <w:tcW w:w="1843" w:type="dxa"/>
          </w:tcPr>
          <w:p w14:paraId="1D643734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A67506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79D3B9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524006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EDEAD" w14:textId="62FF87EF" w:rsidR="007E0791" w:rsidRDefault="00000000">
            <w:pPr>
              <w:numPr>
                <w:ilvl w:val="0"/>
                <w:numId w:val="4"/>
              </w:numPr>
              <w:rPr>
                <w:rFonts w:ascii="Arial" w:eastAsia="宋体" w:hAnsi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lang w:val="en-US" w:eastAsia="zh-CN"/>
              </w:rPr>
              <w:t>denifition</w:t>
            </w:r>
            <w:proofErr w:type="spellEnd"/>
            <w:r>
              <w:rPr>
                <w:rFonts w:hint="eastAsia"/>
                <w:lang w:val="en-US" w:eastAsia="zh-CN"/>
              </w:rPr>
              <w:t>/description of IE is not align</w:t>
            </w:r>
            <w:r w:rsidR="0003208D">
              <w:rPr>
                <w:lang w:val="en-US" w:eastAsia="zh-CN"/>
              </w:rPr>
              <w:t>ed</w:t>
            </w:r>
            <w:r>
              <w:rPr>
                <w:rFonts w:hint="eastAsia"/>
                <w:lang w:val="en-US" w:eastAsia="zh-CN"/>
              </w:rPr>
              <w:t xml:space="preserve"> with TS 38.331.</w:t>
            </w:r>
          </w:p>
          <w:p w14:paraId="75616B09" w14:textId="5AC02163" w:rsidR="007E0791" w:rsidRDefault="00000000">
            <w:pPr>
              <w:numPr>
                <w:ilvl w:val="0"/>
                <w:numId w:val="4"/>
              </w:numPr>
              <w:rPr>
                <w:rFonts w:ascii="Arial" w:eastAsia="宋体" w:hAnsi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Wording inconsistency with TS 38.300/38.401, e.g., </w:t>
            </w:r>
            <w:r w:rsidR="0003208D"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multicast reception in RRC_INACTIVE</w:t>
            </w:r>
            <w:r w:rsidR="0003208D"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instead of </w:t>
            </w:r>
            <w:r w:rsidR="0003208D"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reception RRC_INACTIVE</w:t>
            </w:r>
            <w:r w:rsidR="0003208D"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5543075" w14:textId="77777777" w:rsidR="007E0791" w:rsidRDefault="00000000">
            <w:pPr>
              <w:numPr>
                <w:ilvl w:val="0"/>
                <w:numId w:val="4"/>
              </w:numPr>
              <w:rPr>
                <w:rFonts w:ascii="Arial" w:eastAsia="宋体" w:hAnsi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Inaccurate description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7E0791" w14:paraId="6B3AD3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EF694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6586C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28C6A2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9F5D1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82C04" w14:textId="348395F9" w:rsidR="007E0791" w:rsidRDefault="00000000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Modify the IE description of </w:t>
            </w:r>
            <w:r>
              <w:rPr>
                <w:lang w:val="en-US" w:eastAsia="zh-CN"/>
              </w:rPr>
              <w:t>“</w:t>
            </w:r>
            <w:r w:rsidR="0025432D" w:rsidRPr="0025432D">
              <w:rPr>
                <w:lang w:val="en-US" w:eastAsia="zh-CN"/>
              </w:rPr>
              <w:t>9.3.1.225</w:t>
            </w:r>
            <w:r w:rsidR="0025432D">
              <w:rPr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fr-FR" w:eastAsia="zh-CN"/>
              </w:rPr>
              <w:t>MBS CU to DU RRC Information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change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MBS CU to DU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MBS broadcast CU to DU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027D6E2C" w14:textId="29E257C4" w:rsidR="007E0791" w:rsidRDefault="00000000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lang w:val="en-US" w:eastAsia="zh-CN"/>
              </w:rPr>
              <w:t>“</w:t>
            </w:r>
            <w:r>
              <w:rPr>
                <w:lang w:eastAsia="ja-JP"/>
              </w:rPr>
              <w:t>MRB PDCP Config Broadcast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r>
              <w:rPr>
                <w:i/>
                <w:iCs/>
                <w:lang w:val="en-US" w:eastAsia="zh-CN"/>
              </w:rPr>
              <w:t>MRB-PDCP-ConfigBroadcast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MBS Multicast MRB Item</w:t>
            </w:r>
            <w:r>
              <w:rPr>
                <w:lang w:val="en-US" w:eastAsia="zh-CN"/>
              </w:rPr>
              <w:t>”</w:t>
            </w:r>
            <w:r w:rsidR="00055B77">
              <w:rPr>
                <w:lang w:val="en-US" w:eastAsia="zh-CN"/>
              </w:rPr>
              <w:t xml:space="preserve"> (section </w:t>
            </w:r>
            <w:r w:rsidR="00055B77" w:rsidRPr="00055B77">
              <w:rPr>
                <w:lang w:val="en-US" w:eastAsia="zh-CN"/>
              </w:rPr>
              <w:t>9.3.1.310</w:t>
            </w:r>
            <w:r w:rsidR="00055B77">
              <w:rPr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“</w:t>
            </w:r>
            <w:r>
              <w:t>MRB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PDCP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Config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Multicast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r>
              <w:rPr>
                <w:i/>
                <w:iCs/>
              </w:rPr>
              <w:t>MRB-PDCP-</w:t>
            </w:r>
            <w:proofErr w:type="spellStart"/>
            <w:r>
              <w:rPr>
                <w:i/>
                <w:iCs/>
              </w:rPr>
              <w:t>ConfigMulticast</w:t>
            </w:r>
            <w:proofErr w:type="spellEnd"/>
            <w:r>
              <w:rPr>
                <w:lang w:val="en-US" w:eastAsia="zh-CN"/>
              </w:rPr>
              <w:t>”</w:t>
            </w:r>
            <w:r w:rsidR="00CC0F57">
              <w:rPr>
                <w:lang w:val="en-US" w:eastAsia="zh-CN"/>
              </w:rPr>
              <w:t>, respectively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0F843DC" w14:textId="0C0B906D" w:rsidR="007E0791" w:rsidRDefault="00000000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Change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lang w:val="en-US"/>
              </w:rPr>
              <w:t>requested multicast configuration for reception RRC_INACTIVE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to </w:t>
            </w:r>
            <w:r>
              <w:rPr>
                <w:rFonts w:eastAsia="宋体"/>
                <w:lang w:val="en-US" w:eastAsia="zh-CN"/>
              </w:rPr>
              <w:t>“requested configuration for multicast reception in RRC_INACTIVE”</w:t>
            </w:r>
            <w:r w:rsidR="00C70D20">
              <w:rPr>
                <w:rFonts w:eastAsia="宋体"/>
                <w:lang w:val="en-US" w:eastAsia="zh-CN"/>
              </w:rPr>
              <w:t xml:space="preserve"> in </w:t>
            </w:r>
            <w:r w:rsidR="00C70D20" w:rsidRPr="00C70D20">
              <w:rPr>
                <w:rFonts w:eastAsia="宋体"/>
                <w:lang w:val="en-US" w:eastAsia="zh-CN"/>
              </w:rPr>
              <w:t>9.3.1.312</w:t>
            </w:r>
            <w:r w:rsidR="00C70D20" w:rsidRPr="00C70D20">
              <w:rPr>
                <w:rFonts w:eastAsia="宋体"/>
                <w:lang w:val="en-US" w:eastAsia="zh-CN"/>
              </w:rPr>
              <w:tab/>
              <w:t>MBS Multicast Configuration Response Information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6F501966" w14:textId="1F6E4069" w:rsidR="007E0791" w:rsidRDefault="00000000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lang w:val="en-US" w:eastAsia="zh-CN"/>
              </w:rPr>
              <w:t>“</w:t>
            </w:r>
            <w:r>
              <w:rPr>
                <w:rFonts w:eastAsia="宋体"/>
              </w:rPr>
              <w:t xml:space="preserve">Indicates that the </w:t>
            </w:r>
            <w:proofErr w:type="spellStart"/>
            <w:r>
              <w:rPr>
                <w:rFonts w:eastAsia="宋体"/>
              </w:rPr>
              <w:t>the</w:t>
            </w:r>
            <w:proofErr w:type="spellEnd"/>
            <w:r>
              <w:rPr>
                <w:rFonts w:eastAsia="宋体"/>
              </w:rP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thresholdIndex</w:t>
            </w:r>
            <w:proofErr w:type="spellEnd"/>
            <w:r>
              <w:rPr>
                <w:i/>
              </w:rPr>
              <w:t xml:space="preserve"> </w:t>
            </w:r>
            <w:r>
              <w:t>as defined in</w:t>
            </w:r>
            <w:r>
              <w:rPr>
                <w:rFonts w:eastAsia="宋体"/>
              </w:rPr>
              <w:t xml:space="preserve"> TS 38.331 [8] is not provided for the respective multicast MBS session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lang w:val="en-US" w:eastAsia="zh-CN"/>
              </w:rPr>
              <w:t>“</w:t>
            </w:r>
            <w:r w:rsidR="0025432D" w:rsidRPr="0025432D">
              <w:rPr>
                <w:lang w:val="en-US" w:eastAsia="zh-CN"/>
              </w:rPr>
              <w:t>9.3.1.315</w:t>
            </w:r>
            <w:r w:rsidR="0025432D">
              <w:rPr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</w:rPr>
              <w:t>Update MBS Multicast Neighbour Cell List Information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“Indicated that the MBS-</w:t>
            </w:r>
            <w:proofErr w:type="spellStart"/>
            <w:r>
              <w:rPr>
                <w:lang w:val="en-US" w:eastAsia="zh-CN"/>
              </w:rPr>
              <w:t>NeighbourCell</w:t>
            </w:r>
            <w:proofErr w:type="spellEnd"/>
            <w:r>
              <w:rPr>
                <w:lang w:val="en-US" w:eastAsia="zh-CN"/>
              </w:rPr>
              <w:t xml:space="preserve"> as defined in TS 38.331 [8] is not provided for the respective multicast MBS session.”</w:t>
            </w:r>
          </w:p>
          <w:p w14:paraId="6EEB6406" w14:textId="195C900D" w:rsidR="007E0791" w:rsidRDefault="00000000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Modify the IE description of </w:t>
            </w:r>
            <w:r>
              <w:rPr>
                <w:lang w:val="en-US" w:eastAsia="zh-CN"/>
              </w:rPr>
              <w:t>“</w:t>
            </w:r>
            <w:r>
              <w:t>MBS Multicast Session Reception State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add the applicable scenario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in RRC_INACTIVE</w:t>
            </w:r>
            <w:r>
              <w:rPr>
                <w:lang w:val="en-US" w:eastAsia="zh-CN"/>
              </w:rPr>
              <w:t>”</w:t>
            </w:r>
            <w:r w:rsidR="00E15B83">
              <w:rPr>
                <w:lang w:val="en-US" w:eastAsia="zh-CN"/>
              </w:rPr>
              <w:t xml:space="preserve"> in </w:t>
            </w:r>
            <w:r w:rsidR="00E15B83" w:rsidRPr="00E15B83">
              <w:rPr>
                <w:lang w:val="en-US" w:eastAsia="zh-CN"/>
              </w:rPr>
              <w:t>9.3.1.317</w:t>
            </w:r>
            <w:r w:rsidR="00E15B83" w:rsidRPr="00E15B83">
              <w:rPr>
                <w:lang w:val="en-US" w:eastAsia="zh-CN"/>
              </w:rPr>
              <w:tab/>
              <w:t>MBS Multicast Session Reception State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576931B0" w14:textId="56C5341C" w:rsidR="007E0791" w:rsidRDefault="00000000">
            <w:pPr>
              <w:numPr>
                <w:ilvl w:val="0"/>
                <w:numId w:val="5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lang w:val="en-US" w:eastAsia="zh-CN"/>
              </w:rPr>
              <w:t>“</w:t>
            </w:r>
            <w:r>
              <w:t>multicast RRC_INACTIVE reception mode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“multicast reception for RRC_INACTIVE UEs”</w:t>
            </w:r>
            <w:r w:rsidR="00A41AE6">
              <w:rPr>
                <w:lang w:val="en-US" w:eastAsia="zh-CN"/>
              </w:rPr>
              <w:t xml:space="preserve"> in </w:t>
            </w:r>
            <w:r w:rsidR="00A41AE6" w:rsidRPr="00A41AE6">
              <w:rPr>
                <w:lang w:val="en-US" w:eastAsia="zh-CN"/>
              </w:rPr>
              <w:t>9.3.1.318</w:t>
            </w:r>
            <w:r w:rsidR="00A41AE6" w:rsidRPr="00A41AE6">
              <w:rPr>
                <w:lang w:val="en-US" w:eastAsia="zh-CN"/>
              </w:rPr>
              <w:tab/>
              <w:t>Multicast RRC_INACTIVE Reception Mode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79A42259" w14:textId="77777777" w:rsidR="007E0791" w:rsidRDefault="007E0791">
            <w:pPr>
              <w:rPr>
                <w:lang w:val="en-US" w:eastAsia="zh-CN"/>
              </w:rPr>
            </w:pPr>
          </w:p>
        </w:tc>
      </w:tr>
      <w:tr w:rsidR="007E0791" w14:paraId="361A53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0208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ADFDA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450AB5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B2D36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24941" w14:textId="5BDB29DE" w:rsidR="007E0791" w:rsidRDefault="00000000">
            <w:pPr>
              <w:numPr>
                <w:ilvl w:val="0"/>
                <w:numId w:val="6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lang w:val="en-US" w:eastAsia="zh-CN"/>
              </w:rPr>
              <w:t>denifition</w:t>
            </w:r>
            <w:proofErr w:type="spellEnd"/>
            <w:r>
              <w:rPr>
                <w:rFonts w:hint="eastAsia"/>
                <w:lang w:val="en-US" w:eastAsia="zh-CN"/>
              </w:rPr>
              <w:t>/description of IE is not align</w:t>
            </w:r>
            <w:r w:rsidR="00802DFB">
              <w:rPr>
                <w:lang w:val="en-US" w:eastAsia="zh-CN"/>
              </w:rPr>
              <w:t>ed</w:t>
            </w:r>
            <w:r>
              <w:rPr>
                <w:rFonts w:hint="eastAsia"/>
                <w:lang w:val="en-US" w:eastAsia="zh-CN"/>
              </w:rPr>
              <w:t xml:space="preserve"> with TS 38.331.</w:t>
            </w:r>
          </w:p>
          <w:p w14:paraId="2C513E3F" w14:textId="26689FC2" w:rsidR="007E0791" w:rsidRDefault="00000000">
            <w:pPr>
              <w:numPr>
                <w:ilvl w:val="0"/>
                <w:numId w:val="6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Wording inconsistency</w:t>
            </w:r>
            <w:r w:rsidR="00802DFB">
              <w:rPr>
                <w:lang w:val="en-US" w:eastAsia="zh-CN"/>
              </w:rPr>
              <w:t xml:space="preserve"> exists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3CDC57D" w14:textId="5B6AE672" w:rsidR="007E0791" w:rsidRDefault="00000000">
            <w:pPr>
              <w:numPr>
                <w:ilvl w:val="0"/>
                <w:numId w:val="6"/>
              </w:numPr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Inaccurate description</w:t>
            </w:r>
            <w:r w:rsidR="00802DFB">
              <w:rPr>
                <w:rFonts w:eastAsia="宋体"/>
                <w:lang w:val="en-US" w:eastAsia="zh-CN"/>
              </w:rPr>
              <w:t xml:space="preserve"> exists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481E14A4" w14:textId="77777777" w:rsidR="007E0791" w:rsidRDefault="007E0791">
            <w:pPr>
              <w:spacing w:after="0"/>
              <w:ind w:left="100"/>
              <w:rPr>
                <w:lang w:val="en-US" w:eastAsia="zh-CN"/>
              </w:rPr>
            </w:pPr>
          </w:p>
        </w:tc>
      </w:tr>
      <w:tr w:rsidR="007E0791" w14:paraId="74AF953B" w14:textId="77777777">
        <w:tc>
          <w:tcPr>
            <w:tcW w:w="2694" w:type="dxa"/>
            <w:gridSpan w:val="2"/>
          </w:tcPr>
          <w:p w14:paraId="46DAA0D1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85B33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0AD633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FCF33F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C6047" w14:textId="77777777" w:rsidR="007E0791" w:rsidRDefault="00000000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9.3.1.225, 9.3.1.310, 9.3.1.312, 9.3.1.315, 9.3.1.317, 9.3.1.318, 9.4.5</w:t>
            </w:r>
          </w:p>
        </w:tc>
      </w:tr>
      <w:tr w:rsidR="007E0791" w14:paraId="0FCDDE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4A13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D49E67" w14:textId="77777777" w:rsidR="007E0791" w:rsidRDefault="007E0791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33D9D2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F806" w14:textId="77777777" w:rsidR="007E0791" w:rsidRDefault="007E079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9DD56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D204E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5D381D" w14:textId="77777777" w:rsidR="007E0791" w:rsidRDefault="007E0791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3E79F6" w14:textId="77777777" w:rsidR="007E0791" w:rsidRDefault="007E0791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7E0791" w14:paraId="2D947C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B7C45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B32F2" w14:textId="10738B4E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E1327" w14:textId="0FC15631" w:rsidR="007E0791" w:rsidRDefault="003215C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3215C3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F1A393" w14:textId="77777777" w:rsidR="007E0791" w:rsidRDefault="00000000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Other core specifications</w:t>
            </w:r>
            <w:r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7DDD03" w14:textId="45389641" w:rsidR="007E0791" w:rsidRDefault="007E0791" w:rsidP="003215C3">
            <w:pPr>
              <w:pStyle w:val="CRCoverPage"/>
              <w:spacing w:after="0"/>
              <w:ind w:left="99"/>
            </w:pPr>
          </w:p>
        </w:tc>
      </w:tr>
      <w:tr w:rsidR="007E0791" w14:paraId="6E3DD7F8" w14:textId="77777777" w:rsidTr="00F43BCC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7491B" w14:textId="77777777" w:rsidR="007E0791" w:rsidRDefault="00000000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C57EA" w14:textId="77777777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5944F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176E8B" w14:textId="77777777" w:rsidR="007E0791" w:rsidRDefault="00000000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8AE26" w14:textId="77777777" w:rsidR="007E0791" w:rsidRDefault="00000000">
            <w:pPr>
              <w:spacing w:after="0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7E0791" w14:paraId="7A11A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34213" w14:textId="77777777" w:rsidR="007E0791" w:rsidRDefault="00000000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AABD8" w14:textId="77777777" w:rsidR="007E0791" w:rsidRDefault="007E0791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F483F" w14:textId="77777777" w:rsidR="007E0791" w:rsidRDefault="0000000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037D5E" w14:textId="77777777" w:rsidR="007E0791" w:rsidRDefault="00000000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D48E2" w14:textId="77777777" w:rsidR="007E0791" w:rsidRDefault="00000000">
            <w:pPr>
              <w:spacing w:after="0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7E0791" w14:paraId="35F89F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24607" w14:textId="77777777" w:rsidR="007E0791" w:rsidRDefault="007E0791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5451A" w14:textId="77777777" w:rsidR="007E0791" w:rsidRDefault="007E0791">
            <w:pPr>
              <w:spacing w:after="0"/>
              <w:rPr>
                <w:rFonts w:ascii="Arial" w:eastAsia="宋体" w:hAnsi="Arial"/>
              </w:rPr>
            </w:pPr>
          </w:p>
        </w:tc>
      </w:tr>
      <w:tr w:rsidR="007E0791" w14:paraId="0276016F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1C620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A8827" w14:textId="77777777" w:rsidR="007E0791" w:rsidRDefault="007E0791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  <w:tr w:rsidR="007E0791" w14:paraId="74ACA21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1BAD2" w14:textId="77777777" w:rsidR="007E0791" w:rsidRDefault="007E079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08C650" w14:textId="77777777" w:rsidR="007E0791" w:rsidRDefault="007E0791">
            <w:pPr>
              <w:spacing w:after="0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7E0791" w14:paraId="78D8C1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483A0" w14:textId="77777777" w:rsidR="007E0791" w:rsidRDefault="0000000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A52D5" w14:textId="77777777" w:rsidR="007E0791" w:rsidRDefault="007E0791">
            <w:pPr>
              <w:spacing w:after="0"/>
              <w:rPr>
                <w:rFonts w:ascii="Arial" w:eastAsia="宋体" w:hAnsi="Arial"/>
                <w:lang w:eastAsia="zh-CN"/>
              </w:rPr>
            </w:pPr>
          </w:p>
        </w:tc>
      </w:tr>
    </w:tbl>
    <w:p w14:paraId="2E72B304" w14:textId="77777777" w:rsidR="007E0791" w:rsidRDefault="007E0791">
      <w:pPr>
        <w:spacing w:after="0"/>
        <w:rPr>
          <w:rFonts w:ascii="Arial" w:eastAsia="宋体" w:hAnsi="Arial"/>
          <w:sz w:val="8"/>
          <w:szCs w:val="8"/>
        </w:rPr>
      </w:pPr>
    </w:p>
    <w:p w14:paraId="014A6936" w14:textId="77777777" w:rsidR="007E0791" w:rsidRDefault="007E0791"/>
    <w:p w14:paraId="1EB2FE68" w14:textId="77777777" w:rsidR="007E0791" w:rsidRDefault="007E0791"/>
    <w:p w14:paraId="53D6A1B1" w14:textId="77777777" w:rsidR="007E0791" w:rsidRDefault="00000000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First </w:t>
      </w:r>
      <w:r>
        <w:t>Change &gt;&gt;&gt;&gt;&gt;&gt;&gt;&gt;&gt;&gt;&gt;&gt;&gt;&gt;&gt;&gt;&gt;&gt;&gt;&gt;</w:t>
      </w:r>
    </w:p>
    <w:p w14:paraId="6C05D455" w14:textId="77777777" w:rsidR="007E0791" w:rsidRDefault="007E0791">
      <w:pPr>
        <w:pStyle w:val="FirstChange"/>
        <w:jc w:val="both"/>
      </w:pPr>
    </w:p>
    <w:p w14:paraId="36AFBEE9" w14:textId="77777777" w:rsidR="007E0791" w:rsidRDefault="00000000">
      <w:pPr>
        <w:pStyle w:val="4"/>
        <w:keepNext w:val="0"/>
        <w:keepLines w:val="0"/>
        <w:widowControl w:val="0"/>
        <w:rPr>
          <w:lang w:val="fr-FR"/>
        </w:rPr>
      </w:pPr>
      <w:bookmarkStart w:id="3" w:name="_Toc120124655"/>
      <w:bookmarkStart w:id="4" w:name="_Toc105511298"/>
      <w:bookmarkStart w:id="5" w:name="_Toc155981006"/>
      <w:bookmarkStart w:id="6" w:name="_Toc99731167"/>
      <w:bookmarkStart w:id="7" w:name="_Toc106110370"/>
      <w:bookmarkStart w:id="8" w:name="_Toc113835807"/>
      <w:bookmarkStart w:id="9" w:name="_Toc105927830"/>
      <w:bookmarkStart w:id="10" w:name="_Toc99038904"/>
      <w:r>
        <w:rPr>
          <w:lang w:val="fr-FR"/>
        </w:rPr>
        <w:t>9.3.1.225</w:t>
      </w:r>
      <w:r>
        <w:rPr>
          <w:lang w:val="fr-FR"/>
        </w:rPr>
        <w:tab/>
      </w:r>
      <w:r>
        <w:rPr>
          <w:rFonts w:cs="Arial"/>
          <w:szCs w:val="18"/>
          <w:lang w:val="fr-FR" w:eastAsia="zh-CN"/>
        </w:rPr>
        <w:t>MBS CU to DU RRC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3BB834" w14:textId="77777777" w:rsidR="007E0791" w:rsidRDefault="00000000">
      <w:pPr>
        <w:widowControl w:val="0"/>
      </w:pPr>
      <w:r>
        <w:rPr>
          <w:rFonts w:hint="eastAsia"/>
        </w:rPr>
        <w:t>T</w:t>
      </w:r>
      <w:r>
        <w:t xml:space="preserve">his IE indicates the </w:t>
      </w:r>
      <w:r>
        <w:rPr>
          <w:rFonts w:cs="Arial"/>
          <w:szCs w:val="18"/>
          <w:lang w:eastAsia="zh-CN"/>
        </w:rPr>
        <w:t xml:space="preserve">MBS </w:t>
      </w:r>
      <w:ins w:id="11" w:author="ZTE" w:date="2024-01-31T11:16:00Z">
        <w:r>
          <w:rPr>
            <w:rFonts w:cs="Arial" w:hint="eastAsia"/>
            <w:szCs w:val="18"/>
            <w:lang w:val="en-US" w:eastAsia="zh-CN"/>
          </w:rPr>
          <w:t xml:space="preserve">broadcast </w:t>
        </w:r>
      </w:ins>
      <w:r>
        <w:rPr>
          <w:rFonts w:cs="Arial"/>
          <w:szCs w:val="18"/>
          <w:lang w:eastAsia="zh-CN"/>
        </w:rPr>
        <w:t>CU to DU RRC Information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E0791" w14:paraId="57E8B203" w14:textId="77777777">
        <w:trPr>
          <w:tblHeader/>
        </w:trPr>
        <w:tc>
          <w:tcPr>
            <w:tcW w:w="2448" w:type="dxa"/>
          </w:tcPr>
          <w:p w14:paraId="01166847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3AB26E9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8009E8C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ACF475C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CF180D7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0791" w14:paraId="71EF6DF7" w14:textId="77777777">
        <w:tc>
          <w:tcPr>
            <w:tcW w:w="2448" w:type="dxa"/>
          </w:tcPr>
          <w:p w14:paraId="15020B50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MBS Broadcast Cell List</w:t>
            </w:r>
          </w:p>
        </w:tc>
        <w:tc>
          <w:tcPr>
            <w:tcW w:w="1080" w:type="dxa"/>
          </w:tcPr>
          <w:p w14:paraId="0A78B6F6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</w:tcPr>
          <w:p w14:paraId="540FA600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7603566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40ED7D5F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</w:tr>
      <w:tr w:rsidR="007E0791" w14:paraId="2471F6B9" w14:textId="77777777">
        <w:tc>
          <w:tcPr>
            <w:tcW w:w="2448" w:type="dxa"/>
          </w:tcPr>
          <w:p w14:paraId="095A8F60" w14:textId="77777777" w:rsidR="007E0791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 xml:space="preserve">&gt;MBS </w:t>
            </w:r>
            <w:r>
              <w:rPr>
                <w:rFonts w:cs="Arial"/>
                <w:b/>
                <w:bCs/>
                <w:szCs w:val="18"/>
                <w:lang w:eastAsia="zh-CN"/>
              </w:rPr>
              <w:t>Broadcast</w:t>
            </w:r>
            <w:r>
              <w:rPr>
                <w:b/>
                <w:bCs/>
              </w:rPr>
              <w:t xml:space="preserve"> Cell Item</w:t>
            </w:r>
          </w:p>
        </w:tc>
        <w:tc>
          <w:tcPr>
            <w:tcW w:w="1080" w:type="dxa"/>
          </w:tcPr>
          <w:p w14:paraId="723B060D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5D64190E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maxCellingNBDU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872" w:type="dxa"/>
          </w:tcPr>
          <w:p w14:paraId="6422237F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0CB8B12E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</w:tr>
      <w:tr w:rsidR="007E0791" w14:paraId="18110E14" w14:textId="77777777">
        <w:tc>
          <w:tcPr>
            <w:tcW w:w="2448" w:type="dxa"/>
          </w:tcPr>
          <w:p w14:paraId="4312D5D9" w14:textId="77777777" w:rsidR="007E0791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t>&gt;&gt;NR CGI</w:t>
            </w:r>
          </w:p>
        </w:tc>
        <w:tc>
          <w:tcPr>
            <w:tcW w:w="1080" w:type="dxa"/>
          </w:tcPr>
          <w:p w14:paraId="44A2B9FA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</w:tcPr>
          <w:p w14:paraId="31C584FC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18B973C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2880" w:type="dxa"/>
          </w:tcPr>
          <w:p w14:paraId="63358A8C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</w:tr>
      <w:tr w:rsidR="007E0791" w14:paraId="6353BC9A" w14:textId="77777777">
        <w:tc>
          <w:tcPr>
            <w:tcW w:w="2448" w:type="dxa"/>
          </w:tcPr>
          <w:p w14:paraId="6155E5D0" w14:textId="77777777" w:rsidR="007E0791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&gt;&gt;</w:t>
            </w:r>
            <w:proofErr w:type="spellStart"/>
            <w:r>
              <w:rPr>
                <w:bCs/>
                <w:iCs/>
                <w:lang w:eastAsia="ja-JP"/>
              </w:rPr>
              <w:t>mtch-neighbourCell</w:t>
            </w:r>
            <w:proofErr w:type="spellEnd"/>
          </w:p>
        </w:tc>
        <w:tc>
          <w:tcPr>
            <w:tcW w:w="1080" w:type="dxa"/>
          </w:tcPr>
          <w:p w14:paraId="375E4085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</w:tcPr>
          <w:p w14:paraId="35DDEDA2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1DF225FD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880" w:type="dxa"/>
          </w:tcPr>
          <w:p w14:paraId="6DA80EFC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>Includes the</w:t>
            </w:r>
            <w:r>
              <w:rPr>
                <w:i/>
              </w:rPr>
              <w:t xml:space="preserve"> mtch-</w:t>
            </w:r>
            <w:r>
              <w:rPr>
                <w:i/>
                <w:iCs/>
              </w:rPr>
              <w:t>NeighbourCell-r17</w:t>
            </w:r>
            <w:r>
              <w:t xml:space="preserve"> </w:t>
            </w:r>
            <w:r>
              <w:rPr>
                <w:rFonts w:eastAsia="宋体"/>
              </w:rPr>
              <w:t xml:space="preserve">contained in the </w:t>
            </w:r>
            <w:r>
              <w:rPr>
                <w:rFonts w:eastAsia="宋体"/>
                <w:i/>
              </w:rPr>
              <w:t>MBS-</w:t>
            </w:r>
            <w:proofErr w:type="spellStart"/>
            <w:r>
              <w:rPr>
                <w:rFonts w:eastAsia="宋体"/>
                <w:i/>
              </w:rPr>
              <w:t>SessionInfoList</w:t>
            </w:r>
            <w:proofErr w:type="spellEnd"/>
            <w:r>
              <w:rPr>
                <w:rFonts w:eastAsia="宋体"/>
              </w:rPr>
              <w:t xml:space="preserve"> IE</w:t>
            </w:r>
            <w:r>
              <w:t>, as defined in TS 38.331[8]</w:t>
            </w:r>
          </w:p>
        </w:tc>
      </w:tr>
      <w:tr w:rsidR="007E0791" w14:paraId="2AF3D5BA" w14:textId="77777777">
        <w:tc>
          <w:tcPr>
            <w:tcW w:w="2448" w:type="dxa"/>
          </w:tcPr>
          <w:p w14:paraId="1E773EE2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>
              <w:rPr>
                <w:b/>
                <w:bCs/>
                <w:iCs/>
                <w:lang w:eastAsia="ja-JP"/>
              </w:rPr>
              <w:t>MBS Broadcast MRB List</w:t>
            </w:r>
          </w:p>
        </w:tc>
        <w:tc>
          <w:tcPr>
            <w:tcW w:w="1080" w:type="dxa"/>
          </w:tcPr>
          <w:p w14:paraId="5FB41CE5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1BC57142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i/>
                <w:szCs w:val="18"/>
              </w:rPr>
              <w:t>1</w:t>
            </w:r>
          </w:p>
        </w:tc>
        <w:tc>
          <w:tcPr>
            <w:tcW w:w="1872" w:type="dxa"/>
          </w:tcPr>
          <w:p w14:paraId="0096B251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30438FE3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</w:tr>
      <w:tr w:rsidR="007E0791" w14:paraId="62AB1803" w14:textId="77777777">
        <w:tc>
          <w:tcPr>
            <w:tcW w:w="2448" w:type="dxa"/>
          </w:tcPr>
          <w:p w14:paraId="675B12E1" w14:textId="77777777" w:rsidR="007E0791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  <w:iCs/>
                <w:lang w:eastAsia="ja-JP"/>
              </w:rPr>
              <w:t>&gt;MBS Broadcast MRB Item</w:t>
            </w:r>
          </w:p>
        </w:tc>
        <w:tc>
          <w:tcPr>
            <w:tcW w:w="1080" w:type="dxa"/>
          </w:tcPr>
          <w:p w14:paraId="2BF01CD1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358E3C44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i/>
                <w:szCs w:val="18"/>
              </w:rPr>
              <w:t>1</w:t>
            </w:r>
            <w:proofErr w:type="gramStart"/>
            <w:r>
              <w:rPr>
                <w:i/>
                <w:szCs w:val="18"/>
              </w:rPr>
              <w:t xml:space="preserve">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maxnoofMRBs</w:t>
            </w:r>
            <w:proofErr w:type="spellEnd"/>
            <w:r>
              <w:rPr>
                <w:i/>
                <w:szCs w:val="18"/>
              </w:rPr>
              <w:t>&gt;</w:t>
            </w:r>
          </w:p>
        </w:tc>
        <w:tc>
          <w:tcPr>
            <w:tcW w:w="1872" w:type="dxa"/>
          </w:tcPr>
          <w:p w14:paraId="2CAADB57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31AD5BE4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</w:tr>
      <w:tr w:rsidR="007E0791" w14:paraId="2D0D6CE8" w14:textId="77777777">
        <w:tc>
          <w:tcPr>
            <w:tcW w:w="2448" w:type="dxa"/>
          </w:tcPr>
          <w:p w14:paraId="58C5114A" w14:textId="77777777" w:rsidR="007E0791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&gt;&gt;MRB ID</w:t>
            </w:r>
          </w:p>
        </w:tc>
        <w:tc>
          <w:tcPr>
            <w:tcW w:w="1080" w:type="dxa"/>
          </w:tcPr>
          <w:p w14:paraId="1B353ACC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</w:tcPr>
          <w:p w14:paraId="641D61B3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5639F5B4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9.3.1.224</w:t>
            </w:r>
          </w:p>
        </w:tc>
        <w:tc>
          <w:tcPr>
            <w:tcW w:w="2880" w:type="dxa"/>
          </w:tcPr>
          <w:p w14:paraId="0893E6E4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</w:tr>
      <w:tr w:rsidR="007E0791" w14:paraId="429A4D4D" w14:textId="77777777">
        <w:tc>
          <w:tcPr>
            <w:tcW w:w="2448" w:type="dxa"/>
          </w:tcPr>
          <w:p w14:paraId="7717BCF8" w14:textId="77777777" w:rsidR="007E0791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&gt;&gt;MRB PDCP Config Broadcast</w:t>
            </w:r>
          </w:p>
        </w:tc>
        <w:tc>
          <w:tcPr>
            <w:tcW w:w="1080" w:type="dxa"/>
          </w:tcPr>
          <w:p w14:paraId="64B97B3D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</w:tcPr>
          <w:p w14:paraId="3AB9CAD2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04A6B734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880" w:type="dxa"/>
          </w:tcPr>
          <w:p w14:paraId="0ACF025D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</w:rPr>
              <w:t>Includes the</w:t>
            </w:r>
            <w:r>
              <w:rPr>
                <w:rFonts w:cs="Arial"/>
                <w:i/>
              </w:rPr>
              <w:t xml:space="preserve"> MRB-PDCP-ConfigBroadcast </w:t>
            </w:r>
            <w:r>
              <w:rPr>
                <w:rFonts w:cs="Arial"/>
              </w:rPr>
              <w:t>IE, as defined in TS 38.331[8].</w:t>
            </w:r>
            <w:r>
              <w:rPr>
                <w:rFonts w:cs="Arial"/>
                <w:i/>
              </w:rPr>
              <w:t xml:space="preserve"> </w:t>
            </w:r>
          </w:p>
        </w:tc>
      </w:tr>
    </w:tbl>
    <w:p w14:paraId="3494608F" w14:textId="77777777" w:rsidR="007E0791" w:rsidRDefault="007E0791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E0791" w14:paraId="29ED35CD" w14:textId="77777777">
        <w:tc>
          <w:tcPr>
            <w:tcW w:w="3686" w:type="dxa"/>
          </w:tcPr>
          <w:p w14:paraId="3B4922C5" w14:textId="77777777" w:rsidR="007E0791" w:rsidRDefault="00000000">
            <w:pPr>
              <w:pStyle w:val="TAH"/>
              <w:keepNext w:val="0"/>
              <w:keepLines w:val="0"/>
              <w:widowControl w:val="0"/>
            </w:pPr>
            <w:r>
              <w:lastRenderedPageBreak/>
              <w:t>Range bound</w:t>
            </w:r>
          </w:p>
        </w:tc>
        <w:tc>
          <w:tcPr>
            <w:tcW w:w="5670" w:type="dxa"/>
          </w:tcPr>
          <w:p w14:paraId="7FC7AAB7" w14:textId="77777777" w:rsidR="007E0791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7E0791" w14:paraId="38637410" w14:textId="77777777">
        <w:tc>
          <w:tcPr>
            <w:tcW w:w="3686" w:type="dxa"/>
          </w:tcPr>
          <w:p w14:paraId="0C35D51D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083D72A2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7E0791" w14:paraId="6C559BD2" w14:textId="77777777">
        <w:tc>
          <w:tcPr>
            <w:tcW w:w="3686" w:type="dxa"/>
          </w:tcPr>
          <w:p w14:paraId="5A686107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maxnoofMRBs</w:t>
            </w:r>
            <w:proofErr w:type="spellEnd"/>
          </w:p>
        </w:tc>
        <w:tc>
          <w:tcPr>
            <w:tcW w:w="5670" w:type="dxa"/>
          </w:tcPr>
          <w:p w14:paraId="715F33DD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Maximum no. MRBs allowed to be setup for one MBS session, the maximum value is 32.</w:t>
            </w:r>
          </w:p>
        </w:tc>
      </w:tr>
    </w:tbl>
    <w:p w14:paraId="2B47AEEB" w14:textId="77777777" w:rsidR="007E0791" w:rsidRDefault="007E0791">
      <w:pPr>
        <w:pStyle w:val="FirstChange"/>
        <w:jc w:val="both"/>
      </w:pPr>
    </w:p>
    <w:p w14:paraId="780E28F0" w14:textId="77777777" w:rsidR="007E0791" w:rsidRDefault="00000000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52456889" w14:textId="77777777" w:rsidR="007E0791" w:rsidRDefault="007E0791">
      <w:pPr>
        <w:pStyle w:val="FirstChange"/>
        <w:jc w:val="both"/>
      </w:pPr>
    </w:p>
    <w:p w14:paraId="4BC83898" w14:textId="77777777" w:rsidR="007E0791" w:rsidRDefault="00000000">
      <w:pPr>
        <w:pStyle w:val="4"/>
        <w:keepNext w:val="0"/>
        <w:keepLines w:val="0"/>
        <w:widowControl w:val="0"/>
      </w:pPr>
      <w:bookmarkStart w:id="12" w:name="_Toc138796021"/>
      <w:bookmarkStart w:id="13" w:name="_Toc155981091"/>
      <w:r>
        <w:t>9.3.1.310</w:t>
      </w:r>
      <w:r>
        <w:tab/>
        <w:t xml:space="preserve">Multicast </w:t>
      </w:r>
      <w:r>
        <w:rPr>
          <w:rFonts w:cs="Arial"/>
          <w:szCs w:val="18"/>
          <w:lang w:eastAsia="zh-CN"/>
        </w:rPr>
        <w:t>CU to DU RRC Information</w:t>
      </w:r>
      <w:bookmarkEnd w:id="12"/>
      <w:bookmarkEnd w:id="13"/>
    </w:p>
    <w:p w14:paraId="5B2FFD7A" w14:textId="77777777" w:rsidR="007E0791" w:rsidRDefault="00000000">
      <w:pPr>
        <w:widowControl w:val="0"/>
      </w:pPr>
      <w:r>
        <w:rPr>
          <w:rFonts w:hint="eastAsia"/>
        </w:rPr>
        <w:t>T</w:t>
      </w:r>
      <w:r>
        <w:t xml:space="preserve">his IE indicates the multicast specific </w:t>
      </w:r>
      <w:r>
        <w:rPr>
          <w:rFonts w:cs="Arial"/>
          <w:szCs w:val="18"/>
          <w:lang w:eastAsia="zh-CN"/>
        </w:rPr>
        <w:t>CU to DU RRC Information</w:t>
      </w:r>
      <w: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E0791" w14:paraId="4471D3E6" w14:textId="77777777">
        <w:trPr>
          <w:tblHeader/>
        </w:trPr>
        <w:tc>
          <w:tcPr>
            <w:tcW w:w="2448" w:type="dxa"/>
          </w:tcPr>
          <w:p w14:paraId="5B1C1E7D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CA9433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6A44CDB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8254FB6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A6FF75F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0791" w14:paraId="298D1F4A" w14:textId="77777777">
        <w:tc>
          <w:tcPr>
            <w:tcW w:w="2448" w:type="dxa"/>
          </w:tcPr>
          <w:p w14:paraId="5DDAF6F8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MBS Multicast Cell List</w:t>
            </w:r>
          </w:p>
        </w:tc>
        <w:tc>
          <w:tcPr>
            <w:tcW w:w="1080" w:type="dxa"/>
          </w:tcPr>
          <w:p w14:paraId="34416ED2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4D454940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872" w:type="dxa"/>
          </w:tcPr>
          <w:p w14:paraId="761809B8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1339C026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</w:tr>
      <w:tr w:rsidR="007E0791" w14:paraId="30D4FFCB" w14:textId="77777777">
        <w:tc>
          <w:tcPr>
            <w:tcW w:w="2448" w:type="dxa"/>
          </w:tcPr>
          <w:p w14:paraId="25F6172D" w14:textId="77777777" w:rsidR="007E0791" w:rsidRDefault="00000000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lang w:eastAsia="ja-JP"/>
              </w:rPr>
            </w:pPr>
            <w:r>
              <w:rPr>
                <w:b/>
                <w:bCs/>
              </w:rPr>
              <w:t>&gt;MBS Multicast Cell Item</w:t>
            </w:r>
          </w:p>
        </w:tc>
        <w:tc>
          <w:tcPr>
            <w:tcW w:w="1080" w:type="dxa"/>
          </w:tcPr>
          <w:p w14:paraId="6CE3E326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7D8E25C8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maxCellingNBDU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872" w:type="dxa"/>
          </w:tcPr>
          <w:p w14:paraId="514C68F5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7B637038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</w:tr>
      <w:tr w:rsidR="007E0791" w14:paraId="3801055A" w14:textId="77777777">
        <w:tc>
          <w:tcPr>
            <w:tcW w:w="2448" w:type="dxa"/>
          </w:tcPr>
          <w:p w14:paraId="7665D480" w14:textId="77777777" w:rsidR="007E0791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>
              <w:t>&gt;&gt;NR CGI</w:t>
            </w:r>
          </w:p>
        </w:tc>
        <w:tc>
          <w:tcPr>
            <w:tcW w:w="1080" w:type="dxa"/>
          </w:tcPr>
          <w:p w14:paraId="3B9636D3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</w:tcPr>
          <w:p w14:paraId="0CC20E1A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BA3BFEF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2880" w:type="dxa"/>
          </w:tcPr>
          <w:p w14:paraId="2406E80D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</w:tr>
      <w:tr w:rsidR="007E0791" w14:paraId="19F12DD5" w14:textId="77777777">
        <w:tc>
          <w:tcPr>
            <w:tcW w:w="2448" w:type="dxa"/>
          </w:tcPr>
          <w:p w14:paraId="1A37243D" w14:textId="77777777" w:rsidR="007E0791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&gt;&gt;RRC Multicast MTCH Neighbour Cell Information</w:t>
            </w:r>
          </w:p>
        </w:tc>
        <w:tc>
          <w:tcPr>
            <w:tcW w:w="1080" w:type="dxa"/>
          </w:tcPr>
          <w:p w14:paraId="50760A22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</w:tcPr>
          <w:p w14:paraId="5B6F8940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60F1405A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880" w:type="dxa"/>
          </w:tcPr>
          <w:p w14:paraId="223EB050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  <w:p w14:paraId="59FEAAF4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 xml:space="preserve">Includes the </w:t>
            </w:r>
            <w:proofErr w:type="spellStart"/>
            <w:r>
              <w:rPr>
                <w:i/>
                <w:iCs/>
              </w:rPr>
              <w:t>mtch-NeighbourCell</w:t>
            </w:r>
            <w:proofErr w:type="spellEnd"/>
            <w:r>
              <w:t xml:space="preserve"> in the </w:t>
            </w:r>
            <w:r>
              <w:rPr>
                <w:i/>
                <w:iCs/>
              </w:rPr>
              <w:t>MBS-</w:t>
            </w:r>
            <w:proofErr w:type="spellStart"/>
            <w:r>
              <w:rPr>
                <w:i/>
                <w:iCs/>
              </w:rPr>
              <w:t>SessionInfoListMulticast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</w:t>
            </w:r>
            <w:r>
              <w:rPr>
                <w:rFonts w:eastAsia="宋体"/>
              </w:rPr>
              <w:t xml:space="preserve"> TS 38.331 [8].</w:t>
            </w:r>
          </w:p>
        </w:tc>
      </w:tr>
      <w:tr w:rsidR="007E0791" w14:paraId="0D535B01" w14:textId="77777777">
        <w:tc>
          <w:tcPr>
            <w:tcW w:w="2448" w:type="dxa"/>
          </w:tcPr>
          <w:p w14:paraId="5477FA07" w14:textId="77777777" w:rsidR="007E0791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&gt;&gt;</w:t>
            </w:r>
            <w:proofErr w:type="spellStart"/>
            <w:r>
              <w:rPr>
                <w:bCs/>
                <w:iCs/>
                <w:lang w:eastAsia="ja-JP"/>
              </w:rPr>
              <w:t>ThresholdIndex</w:t>
            </w:r>
            <w:proofErr w:type="spellEnd"/>
          </w:p>
        </w:tc>
        <w:tc>
          <w:tcPr>
            <w:tcW w:w="1080" w:type="dxa"/>
          </w:tcPr>
          <w:p w14:paraId="19BFBA7C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</w:tcPr>
          <w:p w14:paraId="6B61D5A6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234E40C3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INTEGER (</w:t>
            </w:r>
            <w:proofErr w:type="gramStart"/>
            <w:r>
              <w:rPr>
                <w:rFonts w:eastAsia="Yu Mincho" w:cs="Arial"/>
                <w:szCs w:val="18"/>
              </w:rPr>
              <w:t>0..</w:t>
            </w:r>
            <w:proofErr w:type="gramEnd"/>
            <w:r>
              <w:rPr>
                <w:rFonts w:eastAsia="Yu Mincho" w:cs="Arial"/>
                <w:i/>
                <w:iCs/>
                <w:szCs w:val="18"/>
              </w:rPr>
              <w:t>maxnoofThresholdMBS</w:t>
            </w:r>
            <w:r>
              <w:rPr>
                <w:rFonts w:eastAsia="Yu Mincho" w:cs="Arial"/>
                <w:szCs w:val="18"/>
              </w:rPr>
              <w:t>)</w:t>
            </w:r>
          </w:p>
        </w:tc>
        <w:tc>
          <w:tcPr>
            <w:tcW w:w="2880" w:type="dxa"/>
          </w:tcPr>
          <w:p w14:paraId="0C172B45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 xml:space="preserve">Corresponds to the </w:t>
            </w:r>
            <w:proofErr w:type="spellStart"/>
            <w:r>
              <w:rPr>
                <w:rFonts w:eastAsia="宋体"/>
                <w:i/>
                <w:iCs/>
              </w:rPr>
              <w:t>thresholdIndex</w:t>
            </w:r>
            <w:proofErr w:type="spellEnd"/>
            <w:r>
              <w:rPr>
                <w:rFonts w:eastAsia="宋体"/>
              </w:rPr>
              <w:t xml:space="preserve"> as specified in TS 38.331 [8].</w:t>
            </w:r>
          </w:p>
          <w:p w14:paraId="6FE3B2E8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</w:tr>
      <w:tr w:rsidR="007E0791" w14:paraId="407CAD1A" w14:textId="77777777">
        <w:tc>
          <w:tcPr>
            <w:tcW w:w="2448" w:type="dxa"/>
          </w:tcPr>
          <w:p w14:paraId="51D6FE6B" w14:textId="77777777" w:rsidR="007E0791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&gt;&gt;MBS Multicast RRC_INACTIVE Reception Mode</w:t>
            </w:r>
          </w:p>
        </w:tc>
        <w:tc>
          <w:tcPr>
            <w:tcW w:w="1080" w:type="dxa"/>
          </w:tcPr>
          <w:p w14:paraId="3FEB2C88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</w:tcPr>
          <w:p w14:paraId="3C183932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0856FA33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9.3.1.318</w:t>
            </w:r>
          </w:p>
        </w:tc>
        <w:tc>
          <w:tcPr>
            <w:tcW w:w="2880" w:type="dxa"/>
          </w:tcPr>
          <w:p w14:paraId="0BC93180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</w:tr>
      <w:tr w:rsidR="007E0791" w14:paraId="61067ACC" w14:textId="77777777">
        <w:tc>
          <w:tcPr>
            <w:tcW w:w="2448" w:type="dxa"/>
          </w:tcPr>
          <w:p w14:paraId="0A09A1BB" w14:textId="77777777" w:rsidR="007E0791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>
              <w:t>&gt;&gt;MBS Multicast Configuration Request</w:t>
            </w:r>
          </w:p>
        </w:tc>
        <w:tc>
          <w:tcPr>
            <w:tcW w:w="1080" w:type="dxa"/>
          </w:tcPr>
          <w:p w14:paraId="2E8E29E6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</w:tcPr>
          <w:p w14:paraId="1EEA216B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1710B694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>
              <w:t>ENUMERATED (query, ...)</w:t>
            </w:r>
          </w:p>
        </w:tc>
        <w:tc>
          <w:tcPr>
            <w:tcW w:w="2880" w:type="dxa"/>
          </w:tcPr>
          <w:p w14:paraId="773901C9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</w:tr>
      <w:tr w:rsidR="007E0791" w14:paraId="3D7636F4" w14:textId="77777777">
        <w:tc>
          <w:tcPr>
            <w:tcW w:w="2448" w:type="dxa"/>
          </w:tcPr>
          <w:p w14:paraId="50A1CAD6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>
              <w:rPr>
                <w:b/>
                <w:bCs/>
                <w:iCs/>
                <w:lang w:eastAsia="ja-JP"/>
              </w:rPr>
              <w:t>MBS Multicast MRB List</w:t>
            </w:r>
          </w:p>
        </w:tc>
        <w:tc>
          <w:tcPr>
            <w:tcW w:w="1080" w:type="dxa"/>
          </w:tcPr>
          <w:p w14:paraId="69EF4EB4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1CAB3CDD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872" w:type="dxa"/>
          </w:tcPr>
          <w:p w14:paraId="704AAC38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7BBDDA8C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</w:tr>
      <w:tr w:rsidR="007E0791" w14:paraId="1FFC6696" w14:textId="77777777">
        <w:tc>
          <w:tcPr>
            <w:tcW w:w="2448" w:type="dxa"/>
          </w:tcPr>
          <w:p w14:paraId="7B26FF7C" w14:textId="77777777" w:rsidR="007E0791" w:rsidRDefault="00000000">
            <w:pPr>
              <w:pStyle w:val="TAL"/>
              <w:keepNext w:val="0"/>
              <w:keepLines w:val="0"/>
              <w:widowControl w:val="0"/>
              <w:ind w:left="100"/>
              <w:rPr>
                <w:bCs/>
                <w:iCs/>
                <w:lang w:eastAsia="ja-JP"/>
              </w:rPr>
            </w:pPr>
            <w:r>
              <w:rPr>
                <w:b/>
                <w:bCs/>
                <w:iCs/>
                <w:lang w:eastAsia="ja-JP"/>
              </w:rPr>
              <w:t>&gt;MBS Multicast MRB Item</w:t>
            </w:r>
          </w:p>
        </w:tc>
        <w:tc>
          <w:tcPr>
            <w:tcW w:w="1080" w:type="dxa"/>
          </w:tcPr>
          <w:p w14:paraId="222437E0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628061B7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i/>
                <w:szCs w:val="18"/>
              </w:rPr>
              <w:t>1</w:t>
            </w:r>
            <w:proofErr w:type="gramStart"/>
            <w:r>
              <w:rPr>
                <w:i/>
                <w:szCs w:val="18"/>
              </w:rPr>
              <w:t xml:space="preserve">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maxnoofMRBs</w:t>
            </w:r>
            <w:proofErr w:type="spellEnd"/>
            <w:r>
              <w:rPr>
                <w:i/>
                <w:szCs w:val="18"/>
              </w:rPr>
              <w:t>&gt;</w:t>
            </w:r>
          </w:p>
        </w:tc>
        <w:tc>
          <w:tcPr>
            <w:tcW w:w="1872" w:type="dxa"/>
          </w:tcPr>
          <w:p w14:paraId="7231A569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75A3979D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</w:tr>
      <w:tr w:rsidR="007E0791" w14:paraId="2C14FC25" w14:textId="77777777">
        <w:tc>
          <w:tcPr>
            <w:tcW w:w="2448" w:type="dxa"/>
          </w:tcPr>
          <w:p w14:paraId="30F84868" w14:textId="77777777" w:rsidR="007E0791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&gt;&gt;MRB ID</w:t>
            </w:r>
          </w:p>
        </w:tc>
        <w:tc>
          <w:tcPr>
            <w:tcW w:w="1080" w:type="dxa"/>
          </w:tcPr>
          <w:p w14:paraId="3FFE954C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</w:tcPr>
          <w:p w14:paraId="24B26472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6AC4291A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9.3.1.224</w:t>
            </w:r>
          </w:p>
        </w:tc>
        <w:tc>
          <w:tcPr>
            <w:tcW w:w="2880" w:type="dxa"/>
          </w:tcPr>
          <w:p w14:paraId="0269B36D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</w:tr>
      <w:tr w:rsidR="007E0791" w14:paraId="2422A74D" w14:textId="77777777">
        <w:tc>
          <w:tcPr>
            <w:tcW w:w="2448" w:type="dxa"/>
          </w:tcPr>
          <w:p w14:paraId="3C19DCFA" w14:textId="77777777" w:rsidR="007E0791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rFonts w:eastAsia="宋体"/>
                <w:bCs/>
                <w:iCs/>
                <w:lang w:val="en-US" w:eastAsia="zh-CN"/>
              </w:rPr>
            </w:pPr>
            <w:r>
              <w:rPr>
                <w:bCs/>
                <w:iCs/>
                <w:lang w:eastAsia="ja-JP"/>
              </w:rPr>
              <w:t>&gt;&gt;</w:t>
            </w:r>
            <w:del w:id="14" w:author="ZTE" w:date="2024-01-31T11:17:00Z">
              <w:r>
                <w:rPr>
                  <w:bCs/>
                  <w:iCs/>
                  <w:lang w:val="en-US" w:eastAsia="ja-JP"/>
                </w:rPr>
                <w:delText>MRB PDCP Config Broadcast</w:delText>
              </w:r>
            </w:del>
            <w:ins w:id="15" w:author="ZTE" w:date="2024-01-31T11:17:00Z">
              <w:r>
                <w:rPr>
                  <w:rFonts w:eastAsia="宋体" w:hint="eastAsia"/>
                  <w:bCs/>
                  <w:iCs/>
                  <w:lang w:val="en-US" w:eastAsia="zh-CN"/>
                </w:rPr>
                <w:t>MRB PDCP Config Multicast</w:t>
              </w:r>
            </w:ins>
          </w:p>
        </w:tc>
        <w:tc>
          <w:tcPr>
            <w:tcW w:w="1080" w:type="dxa"/>
          </w:tcPr>
          <w:p w14:paraId="473F42E1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</w:tcPr>
          <w:p w14:paraId="60F58655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462F477D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880" w:type="dxa"/>
          </w:tcPr>
          <w:p w14:paraId="1ED673BC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</w:rPr>
              <w:t>Includes the</w:t>
            </w:r>
            <w:r>
              <w:rPr>
                <w:rFonts w:cs="Arial"/>
                <w:i/>
              </w:rPr>
              <w:t xml:space="preserve"> </w:t>
            </w:r>
            <w:del w:id="16" w:author="ZTE" w:date="2024-01-31T11:17:00Z">
              <w:r>
                <w:rPr>
                  <w:rFonts w:cs="Arial"/>
                  <w:i/>
                  <w:lang w:val="en-US"/>
                </w:rPr>
                <w:delText>MRB-PDCP-ConfigBroadcast</w:delText>
              </w:r>
            </w:del>
            <w:ins w:id="17" w:author="ZTE" w:date="2024-01-31T11:17:00Z">
              <w:r>
                <w:rPr>
                  <w:rFonts w:eastAsia="宋体" w:cs="Arial" w:hint="eastAsia"/>
                  <w:i/>
                  <w:lang w:val="en-US" w:eastAsia="zh-CN"/>
                </w:rPr>
                <w:t>MRB-PDCP-</w:t>
              </w:r>
              <w:proofErr w:type="spellStart"/>
              <w:r>
                <w:rPr>
                  <w:rFonts w:eastAsia="宋体" w:cs="Arial" w:hint="eastAsia"/>
                  <w:i/>
                  <w:lang w:val="en-US" w:eastAsia="zh-CN"/>
                </w:rPr>
                <w:t>ConfigMulticast</w:t>
              </w:r>
            </w:ins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IE, as defined in TS 38.331 [8].</w:t>
            </w:r>
            <w:r>
              <w:rPr>
                <w:rFonts w:cs="Arial"/>
                <w:i/>
              </w:rPr>
              <w:t xml:space="preserve"> </w:t>
            </w:r>
          </w:p>
        </w:tc>
      </w:tr>
    </w:tbl>
    <w:p w14:paraId="6078EAB2" w14:textId="77777777" w:rsidR="007E0791" w:rsidRDefault="007E0791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E0791" w14:paraId="0BDE03EF" w14:textId="77777777">
        <w:tc>
          <w:tcPr>
            <w:tcW w:w="3686" w:type="dxa"/>
          </w:tcPr>
          <w:p w14:paraId="19D09192" w14:textId="77777777" w:rsidR="007E0791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16D5EE2" w14:textId="77777777" w:rsidR="007E0791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7E0791" w14:paraId="053983E5" w14:textId="77777777">
        <w:tc>
          <w:tcPr>
            <w:tcW w:w="3686" w:type="dxa"/>
          </w:tcPr>
          <w:p w14:paraId="5F4996CD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252B3268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7E0791" w14:paraId="45EB98E7" w14:textId="77777777">
        <w:tc>
          <w:tcPr>
            <w:tcW w:w="3686" w:type="dxa"/>
          </w:tcPr>
          <w:p w14:paraId="0A859FF1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maxnoofMRBs</w:t>
            </w:r>
            <w:proofErr w:type="spellEnd"/>
          </w:p>
        </w:tc>
        <w:tc>
          <w:tcPr>
            <w:tcW w:w="5670" w:type="dxa"/>
          </w:tcPr>
          <w:p w14:paraId="4355996C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Maximum no. MRBs allowed to be setup for one MBS session, the maximum value is 32.</w:t>
            </w:r>
          </w:p>
        </w:tc>
      </w:tr>
      <w:tr w:rsidR="007E0791" w14:paraId="115D8BFC" w14:textId="77777777">
        <w:tc>
          <w:tcPr>
            <w:tcW w:w="3686" w:type="dxa"/>
          </w:tcPr>
          <w:p w14:paraId="7A55B97F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Yu Mincho" w:cs="Arial"/>
                <w:szCs w:val="18"/>
              </w:rPr>
              <w:t>maxnoofThresholdMBS</w:t>
            </w:r>
            <w:proofErr w:type="spellEnd"/>
          </w:p>
        </w:tc>
        <w:tc>
          <w:tcPr>
            <w:tcW w:w="5670" w:type="dxa"/>
          </w:tcPr>
          <w:p w14:paraId="45BA2656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Maximum no. thresholds configured in a cell. Value is 64.</w:t>
            </w:r>
          </w:p>
        </w:tc>
      </w:tr>
    </w:tbl>
    <w:p w14:paraId="4CCFF4C0" w14:textId="77777777" w:rsidR="007E0791" w:rsidRDefault="007E0791">
      <w:pPr>
        <w:widowControl w:val="0"/>
      </w:pPr>
    </w:p>
    <w:p w14:paraId="60ED380C" w14:textId="77777777" w:rsidR="007E0791" w:rsidRDefault="00000000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078C1D72" w14:textId="77777777" w:rsidR="007E0791" w:rsidRDefault="007E0791">
      <w:pPr>
        <w:pStyle w:val="FirstChange"/>
        <w:jc w:val="both"/>
      </w:pPr>
    </w:p>
    <w:p w14:paraId="25526646" w14:textId="77777777" w:rsidR="007E0791" w:rsidRDefault="00000000">
      <w:pPr>
        <w:pStyle w:val="4"/>
        <w:keepNext w:val="0"/>
        <w:keepLines w:val="0"/>
        <w:widowControl w:val="0"/>
        <w:rPr>
          <w:lang w:val="fr-FR"/>
        </w:rPr>
      </w:pPr>
      <w:bookmarkStart w:id="18" w:name="_Toc155981093"/>
      <w:r>
        <w:rPr>
          <w:lang w:val="fr-FR"/>
        </w:rPr>
        <w:t>9.3.1.312</w:t>
      </w:r>
      <w:r>
        <w:rPr>
          <w:lang w:val="fr-FR"/>
        </w:rPr>
        <w:tab/>
      </w:r>
      <w:r>
        <w:rPr>
          <w:rFonts w:hint="eastAsia"/>
          <w:lang w:val="fr-FR"/>
        </w:rPr>
        <w:t>MBS</w:t>
      </w:r>
      <w:r>
        <w:rPr>
          <w:lang w:val="fr-FR"/>
        </w:rPr>
        <w:t xml:space="preserve"> Multicast Configuration </w:t>
      </w:r>
      <w:proofErr w:type="spellStart"/>
      <w:r>
        <w:rPr>
          <w:lang w:val="fr-FR"/>
        </w:rPr>
        <w:t>Response</w:t>
      </w:r>
      <w:proofErr w:type="spellEnd"/>
      <w:r>
        <w:rPr>
          <w:lang w:val="fr-FR"/>
        </w:rPr>
        <w:t xml:space="preserve"> Information</w:t>
      </w:r>
      <w:bookmarkEnd w:id="18"/>
    </w:p>
    <w:p w14:paraId="652A4652" w14:textId="77777777" w:rsidR="007E0791" w:rsidRDefault="00000000">
      <w:pPr>
        <w:widowControl w:val="0"/>
      </w:pPr>
      <w:r>
        <w:rPr>
          <w:rFonts w:hint="eastAsia"/>
        </w:rPr>
        <w:lastRenderedPageBreak/>
        <w:t>T</w:t>
      </w:r>
      <w:r>
        <w:t xml:space="preserve">his IE contains information on the gNB-DU’s response to the </w:t>
      </w:r>
      <w:del w:id="19" w:author="ZTE" w:date="2024-01-31T11:19:00Z">
        <w:r>
          <w:rPr>
            <w:lang w:val="en-US"/>
          </w:rPr>
          <w:delText>requested multicast configuration for reception RRC_INACTIVE</w:delText>
        </w:r>
      </w:del>
      <w:ins w:id="20" w:author="ZTE" w:date="2024-01-31T11:19:00Z">
        <w:r>
          <w:rPr>
            <w:rFonts w:eastAsia="宋体" w:hint="eastAsia"/>
            <w:lang w:val="en-US" w:eastAsia="zh-CN"/>
          </w:rPr>
          <w:t>requested configuration for multicast reception in RRC_INACTIVE</w:t>
        </w:r>
      </w:ins>
      <w: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E0791" w14:paraId="079DFC32" w14:textId="77777777">
        <w:trPr>
          <w:tblHeader/>
        </w:trPr>
        <w:tc>
          <w:tcPr>
            <w:tcW w:w="2448" w:type="dxa"/>
          </w:tcPr>
          <w:p w14:paraId="21D8AF27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C42C35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0E0BA34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8544BA2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4E67186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0791" w14:paraId="427069A0" w14:textId="77777777">
        <w:tc>
          <w:tcPr>
            <w:tcW w:w="2448" w:type="dxa"/>
          </w:tcPr>
          <w:p w14:paraId="52E0CDD3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 xml:space="preserve">CHOICE </w:t>
            </w:r>
            <w:r>
              <w:rPr>
                <w:i/>
                <w:iCs/>
              </w:rPr>
              <w:t>MBS Multicast Configuration Response Information</w:t>
            </w:r>
          </w:p>
        </w:tc>
        <w:tc>
          <w:tcPr>
            <w:tcW w:w="1080" w:type="dxa"/>
          </w:tcPr>
          <w:p w14:paraId="1544F252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</w:tcPr>
          <w:p w14:paraId="1110DF07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4F48BB9A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3451D54B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</w:tr>
      <w:tr w:rsidR="007E0791" w14:paraId="19702E7A" w14:textId="77777777">
        <w:tc>
          <w:tcPr>
            <w:tcW w:w="2448" w:type="dxa"/>
          </w:tcPr>
          <w:p w14:paraId="6D90EE9F" w14:textId="77777777" w:rsidR="007E0791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i/>
                <w:iCs/>
              </w:rPr>
            </w:pPr>
            <w:r>
              <w:rPr>
                <w:i/>
                <w:iCs/>
              </w:rPr>
              <w:t>&gt;MBS Multicast Configuration available</w:t>
            </w:r>
          </w:p>
        </w:tc>
        <w:tc>
          <w:tcPr>
            <w:tcW w:w="1080" w:type="dxa"/>
          </w:tcPr>
          <w:p w14:paraId="6C1F3F3F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05CA4CE6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872" w:type="dxa"/>
          </w:tcPr>
          <w:p w14:paraId="3CF4D485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1789B84D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</w:tr>
      <w:tr w:rsidR="007E0791" w14:paraId="1A509445" w14:textId="77777777">
        <w:tc>
          <w:tcPr>
            <w:tcW w:w="2448" w:type="dxa"/>
          </w:tcPr>
          <w:p w14:paraId="7FB3C340" w14:textId="77777777" w:rsidR="007E0791" w:rsidRDefault="00000000">
            <w:pPr>
              <w:pStyle w:val="TAL"/>
              <w:keepNext w:val="0"/>
              <w:keepLines w:val="0"/>
              <w:widowControl w:val="0"/>
              <w:ind w:left="198"/>
              <w:rPr>
                <w:b/>
                <w:lang w:eastAsia="ja-JP"/>
              </w:rPr>
            </w:pPr>
            <w:r>
              <w:t>&gt;&gt;MBS Multicast Configuration</w:t>
            </w:r>
          </w:p>
        </w:tc>
        <w:tc>
          <w:tcPr>
            <w:tcW w:w="1080" w:type="dxa"/>
          </w:tcPr>
          <w:p w14:paraId="2E5672A6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</w:tcPr>
          <w:p w14:paraId="457922A5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5332F3B3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880" w:type="dxa"/>
          </w:tcPr>
          <w:p w14:paraId="64BBF91C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Includes the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i/>
                <w:iCs/>
              </w:rPr>
              <w:t>MBSMulticastConfiguration</w:t>
            </w:r>
            <w:r>
              <w:rPr>
                <w:rFonts w:eastAsia="Malgun Gothic"/>
                <w:lang w:val="en-US"/>
              </w:rPr>
              <w:t xml:space="preserve"> message as defined in TS 38.331 [8].</w:t>
            </w:r>
          </w:p>
        </w:tc>
      </w:tr>
      <w:tr w:rsidR="007E0791" w14:paraId="0F2C6321" w14:textId="77777777">
        <w:tc>
          <w:tcPr>
            <w:tcW w:w="2448" w:type="dxa"/>
          </w:tcPr>
          <w:p w14:paraId="2054E087" w14:textId="77777777" w:rsidR="007E0791" w:rsidRDefault="00000000">
            <w:pPr>
              <w:pStyle w:val="TAL"/>
              <w:keepNext w:val="0"/>
              <w:keepLines w:val="0"/>
              <w:widowControl w:val="0"/>
              <w:ind w:left="102"/>
              <w:rPr>
                <w:lang w:eastAsia="ja-JP"/>
              </w:rPr>
            </w:pPr>
            <w:r>
              <w:rPr>
                <w:i/>
                <w:iCs/>
              </w:rPr>
              <w:t>&gt;MBS Multicast Configuration not available</w:t>
            </w:r>
          </w:p>
        </w:tc>
        <w:tc>
          <w:tcPr>
            <w:tcW w:w="1080" w:type="dxa"/>
          </w:tcPr>
          <w:p w14:paraId="73365D20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079F9CC6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114E0D0F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7A57A39B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</w:tr>
      <w:tr w:rsidR="007E0791" w14:paraId="1949CA4B" w14:textId="77777777">
        <w:tc>
          <w:tcPr>
            <w:tcW w:w="2448" w:type="dxa"/>
          </w:tcPr>
          <w:p w14:paraId="34E3992B" w14:textId="77777777" w:rsidR="007E0791" w:rsidRDefault="00000000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>
              <w:t>&gt;&gt;MBS Multicast Configuration not available</w:t>
            </w:r>
          </w:p>
        </w:tc>
        <w:tc>
          <w:tcPr>
            <w:tcW w:w="1080" w:type="dxa"/>
          </w:tcPr>
          <w:p w14:paraId="1A77D898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</w:tcPr>
          <w:p w14:paraId="02BD0E1F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29D37901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ENUMERATED (not available, ...)</w:t>
            </w:r>
          </w:p>
        </w:tc>
        <w:tc>
          <w:tcPr>
            <w:tcW w:w="2880" w:type="dxa"/>
          </w:tcPr>
          <w:p w14:paraId="30D5E89E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3EE2715E" w14:textId="77777777" w:rsidR="007E0791" w:rsidRDefault="007E0791">
      <w:pPr>
        <w:pStyle w:val="FirstChange"/>
        <w:jc w:val="both"/>
      </w:pPr>
    </w:p>
    <w:p w14:paraId="1023FFFD" w14:textId="77777777" w:rsidR="007E0791" w:rsidRDefault="00000000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50204269" w14:textId="77777777" w:rsidR="007E0791" w:rsidRDefault="007E0791">
      <w:pPr>
        <w:pStyle w:val="FirstChange"/>
        <w:jc w:val="both"/>
      </w:pPr>
    </w:p>
    <w:p w14:paraId="00A08426" w14:textId="77777777" w:rsidR="007E0791" w:rsidRDefault="00000000">
      <w:pPr>
        <w:pStyle w:val="4"/>
        <w:keepNext w:val="0"/>
        <w:keepLines w:val="0"/>
        <w:widowControl w:val="0"/>
      </w:pPr>
      <w:bookmarkStart w:id="21" w:name="_Toc155981096"/>
      <w:r>
        <w:t>9.3.1.315</w:t>
      </w:r>
      <w:r>
        <w:tab/>
      </w:r>
      <w:r>
        <w:rPr>
          <w:rFonts w:cs="Arial"/>
          <w:szCs w:val="18"/>
        </w:rPr>
        <w:t>Update MBS Multicast Neighbour Cell List Information</w:t>
      </w:r>
      <w:bookmarkEnd w:id="21"/>
    </w:p>
    <w:p w14:paraId="28FA5CA7" w14:textId="77777777" w:rsidR="007E0791" w:rsidRDefault="00000000">
      <w:pPr>
        <w:widowControl w:val="0"/>
      </w:pPr>
      <w:r>
        <w:t>This IE includes MBS multicast neighbour cell related information provided in the multicast MCCH.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E0791" w14:paraId="2A725F51" w14:textId="77777777">
        <w:trPr>
          <w:tblHeader/>
        </w:trPr>
        <w:tc>
          <w:tcPr>
            <w:tcW w:w="2448" w:type="dxa"/>
          </w:tcPr>
          <w:p w14:paraId="27C14B03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D6776FD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54C8F48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5218457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1DEC684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0791" w14:paraId="34F2A869" w14:textId="77777777">
        <w:tc>
          <w:tcPr>
            <w:tcW w:w="2448" w:type="dxa"/>
          </w:tcPr>
          <w:p w14:paraId="00BF6419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eastAsia="宋体"/>
              </w:rPr>
              <w:t>MBS-NeighbourCellList</w:t>
            </w:r>
          </w:p>
        </w:tc>
        <w:tc>
          <w:tcPr>
            <w:tcW w:w="1080" w:type="dxa"/>
          </w:tcPr>
          <w:p w14:paraId="496FB300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</w:tcPr>
          <w:p w14:paraId="5D32EF60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872" w:type="dxa"/>
          </w:tcPr>
          <w:p w14:paraId="06161C28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OCTET STRING</w:t>
            </w:r>
          </w:p>
        </w:tc>
        <w:tc>
          <w:tcPr>
            <w:tcW w:w="2880" w:type="dxa"/>
          </w:tcPr>
          <w:p w14:paraId="1942DBB0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 xml:space="preserve">Includes </w:t>
            </w:r>
            <w:r>
              <w:rPr>
                <w:rFonts w:eastAsia="宋体"/>
                <w:i/>
                <w:iCs/>
              </w:rPr>
              <w:t>mbs-NeighbourCellList-r18</w:t>
            </w:r>
            <w:r>
              <w:rPr>
                <w:i/>
              </w:rPr>
              <w:t xml:space="preserve"> </w:t>
            </w:r>
            <w:r>
              <w:t>as defined in TS 38.331[8]</w:t>
            </w:r>
          </w:p>
        </w:tc>
      </w:tr>
      <w:tr w:rsidR="007E0791" w14:paraId="4B09111A" w14:textId="77777777">
        <w:tc>
          <w:tcPr>
            <w:tcW w:w="2448" w:type="dxa"/>
          </w:tcPr>
          <w:p w14:paraId="5C3383D5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MTCH-</w:t>
            </w:r>
            <w:proofErr w:type="spellStart"/>
            <w:r>
              <w:rPr>
                <w:b/>
                <w:bCs/>
              </w:rPr>
              <w:t>NeighbourCell</w:t>
            </w:r>
            <w:proofErr w:type="spellEnd"/>
            <w:r>
              <w:rPr>
                <w:b/>
                <w:bCs/>
              </w:rPr>
              <w:t xml:space="preserve"> Session List</w:t>
            </w:r>
          </w:p>
        </w:tc>
        <w:tc>
          <w:tcPr>
            <w:tcW w:w="1080" w:type="dxa"/>
          </w:tcPr>
          <w:p w14:paraId="3F556B5B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4B0447E4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872" w:type="dxa"/>
          </w:tcPr>
          <w:p w14:paraId="7E46DAC1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7F4311A6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</w:tr>
      <w:tr w:rsidR="007E0791" w14:paraId="53834443" w14:textId="77777777">
        <w:tc>
          <w:tcPr>
            <w:tcW w:w="2448" w:type="dxa"/>
          </w:tcPr>
          <w:p w14:paraId="35E1FFC4" w14:textId="77777777" w:rsidR="007E0791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lang w:eastAsia="ja-JP"/>
              </w:rPr>
            </w:pPr>
            <w:r>
              <w:rPr>
                <w:b/>
                <w:bCs/>
              </w:rPr>
              <w:t>&gt;MTCH-</w:t>
            </w:r>
            <w:proofErr w:type="spellStart"/>
            <w:r>
              <w:rPr>
                <w:b/>
                <w:bCs/>
              </w:rPr>
              <w:t>NeighbourCell</w:t>
            </w:r>
            <w:proofErr w:type="spellEnd"/>
            <w:r>
              <w:rPr>
                <w:b/>
                <w:bCs/>
              </w:rPr>
              <w:t xml:space="preserve"> Session Item</w:t>
            </w:r>
          </w:p>
        </w:tc>
        <w:tc>
          <w:tcPr>
            <w:tcW w:w="1080" w:type="dxa"/>
          </w:tcPr>
          <w:p w14:paraId="3A1DDC91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26A382C4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maxMBSSessionsinSessionInfoList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872" w:type="dxa"/>
          </w:tcPr>
          <w:p w14:paraId="69DC55BE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44D2513C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</w:tr>
      <w:tr w:rsidR="007E0791" w14:paraId="20B06B65" w14:textId="77777777">
        <w:tc>
          <w:tcPr>
            <w:tcW w:w="2448" w:type="dxa"/>
          </w:tcPr>
          <w:p w14:paraId="6DDE9388" w14:textId="77777777" w:rsidR="007E0791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&gt;&gt;MBS Session ID</w:t>
            </w:r>
          </w:p>
        </w:tc>
        <w:tc>
          <w:tcPr>
            <w:tcW w:w="1080" w:type="dxa"/>
          </w:tcPr>
          <w:p w14:paraId="0ECEB668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B3859C6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BD8B7EE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9.3.1.218</w:t>
            </w:r>
          </w:p>
        </w:tc>
        <w:tc>
          <w:tcPr>
            <w:tcW w:w="2880" w:type="dxa"/>
          </w:tcPr>
          <w:p w14:paraId="3414E560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</w:tr>
      <w:tr w:rsidR="007E0791" w14:paraId="22C22A55" w14:textId="77777777">
        <w:tc>
          <w:tcPr>
            <w:tcW w:w="2448" w:type="dxa"/>
          </w:tcPr>
          <w:p w14:paraId="2B14BB2A" w14:textId="77777777" w:rsidR="007E0791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 xml:space="preserve">&gt;&gt;CHOICE </w:t>
            </w:r>
            <w:r>
              <w:rPr>
                <w:bCs/>
                <w:i/>
                <w:lang w:eastAsia="ja-JP"/>
              </w:rPr>
              <w:t>MTCH-</w:t>
            </w:r>
            <w:proofErr w:type="spellStart"/>
            <w:r>
              <w:rPr>
                <w:bCs/>
                <w:i/>
                <w:lang w:eastAsia="ja-JP"/>
              </w:rPr>
              <w:t>NeighbourCell</w:t>
            </w:r>
            <w:proofErr w:type="spellEnd"/>
            <w:r>
              <w:rPr>
                <w:bCs/>
                <w:i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555CF9F2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</w:tcPr>
          <w:p w14:paraId="6AEDA1E3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39686DA9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7643D152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</w:tr>
      <w:tr w:rsidR="007E0791" w14:paraId="278872D6" w14:textId="77777777">
        <w:tc>
          <w:tcPr>
            <w:tcW w:w="2448" w:type="dxa"/>
          </w:tcPr>
          <w:p w14:paraId="0DDEB5F4" w14:textId="77777777" w:rsidR="007E0791" w:rsidRDefault="00000000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&gt;&gt;&gt;MTCH-</w:t>
            </w:r>
            <w:proofErr w:type="spellStart"/>
            <w:r>
              <w:rPr>
                <w:bCs/>
                <w:i/>
                <w:lang w:eastAsia="ja-JP"/>
              </w:rPr>
              <w:t>NeighbourCell</w:t>
            </w:r>
            <w:proofErr w:type="spellEnd"/>
            <w:r>
              <w:rPr>
                <w:i/>
              </w:rPr>
              <w:t xml:space="preserve"> provided</w:t>
            </w:r>
          </w:p>
        </w:tc>
        <w:tc>
          <w:tcPr>
            <w:tcW w:w="1080" w:type="dxa"/>
          </w:tcPr>
          <w:p w14:paraId="33F71886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2974A014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7A2DD91B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880" w:type="dxa"/>
          </w:tcPr>
          <w:p w14:paraId="4BEEE9B4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 xml:space="preserve">Includes the </w:t>
            </w:r>
            <w:r>
              <w:rPr>
                <w:i/>
                <w:iCs/>
              </w:rPr>
              <w:t>mtch-NeighbourCell-r18</w:t>
            </w:r>
            <w:r>
              <w:t xml:space="preserve"> in the </w:t>
            </w:r>
            <w:r>
              <w:rPr>
                <w:i/>
                <w:iCs/>
              </w:rPr>
              <w:t>MBS-</w:t>
            </w:r>
            <w:proofErr w:type="spellStart"/>
            <w:r>
              <w:rPr>
                <w:i/>
                <w:iCs/>
              </w:rPr>
              <w:t>SessionInfoListMulticast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 as specified in</w:t>
            </w:r>
            <w:r>
              <w:rPr>
                <w:rFonts w:eastAsia="宋体"/>
              </w:rPr>
              <w:t xml:space="preserve"> TS 38.331 [8].</w:t>
            </w:r>
          </w:p>
        </w:tc>
      </w:tr>
      <w:tr w:rsidR="007E0791" w14:paraId="46A7AAE3" w14:textId="77777777">
        <w:tc>
          <w:tcPr>
            <w:tcW w:w="2448" w:type="dxa"/>
          </w:tcPr>
          <w:p w14:paraId="38AA4A6B" w14:textId="77777777" w:rsidR="007E0791" w:rsidRDefault="00000000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&gt;&gt;&gt;MTCH-</w:t>
            </w:r>
            <w:proofErr w:type="spellStart"/>
            <w:r>
              <w:rPr>
                <w:bCs/>
                <w:i/>
                <w:lang w:eastAsia="ja-JP"/>
              </w:rPr>
              <w:t>NeighbourCell</w:t>
            </w:r>
            <w:proofErr w:type="spellEnd"/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i/>
              </w:rPr>
              <w:t>not provided</w:t>
            </w:r>
          </w:p>
        </w:tc>
        <w:tc>
          <w:tcPr>
            <w:tcW w:w="1080" w:type="dxa"/>
          </w:tcPr>
          <w:p w14:paraId="77F5BA11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 w14:paraId="28F01E28" w14:textId="77777777" w:rsidR="007E0791" w:rsidRDefault="007E079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1EC1A14D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NULL</w:t>
            </w:r>
          </w:p>
        </w:tc>
        <w:tc>
          <w:tcPr>
            <w:tcW w:w="2880" w:type="dxa"/>
          </w:tcPr>
          <w:p w14:paraId="0555C65E" w14:textId="43212B3D" w:rsidR="007E0791" w:rsidRDefault="0000000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del w:id="22" w:author="ZTE" w:date="2024-01-31T11:21:00Z">
              <w:r>
                <w:rPr>
                  <w:rFonts w:eastAsia="宋体"/>
                  <w:lang w:val="en-US"/>
                </w:rPr>
                <w:delText xml:space="preserve">Indicates that the the </w:delText>
              </w:r>
              <w:r>
                <w:rPr>
                  <w:bCs/>
                  <w:i/>
                  <w:lang w:val="en-US" w:eastAsia="ja-JP"/>
                </w:rPr>
                <w:delText>thresholdIndex</w:delText>
              </w:r>
              <w:r>
                <w:rPr>
                  <w:i/>
                  <w:lang w:val="en-US"/>
                </w:rPr>
                <w:delText xml:space="preserve"> </w:delText>
              </w:r>
              <w:r>
                <w:rPr>
                  <w:lang w:val="en-US"/>
                </w:rPr>
                <w:delText>as defined in</w:delText>
              </w:r>
              <w:r>
                <w:rPr>
                  <w:rFonts w:eastAsia="宋体"/>
                  <w:lang w:val="en-US"/>
                </w:rPr>
                <w:delText xml:space="preserve"> TS 38.331 [8] is not provided for the respective multicast MBS session.</w:delText>
              </w:r>
            </w:del>
            <w:ins w:id="23" w:author="ZTE" w:date="2024-01-31T11:21:00Z">
              <w:r>
                <w:rPr>
                  <w:rFonts w:eastAsia="宋体" w:hint="eastAsia"/>
                  <w:lang w:val="en-US" w:eastAsia="zh-CN"/>
                </w:rPr>
                <w:t>I</w:t>
              </w:r>
            </w:ins>
            <w:ins w:id="24" w:author="ZTE" w:date="2024-01-31T11:20:00Z">
              <w:r>
                <w:rPr>
                  <w:rFonts w:eastAsia="宋体" w:hint="eastAsia"/>
                  <w:lang w:val="en-US" w:eastAsia="zh-CN"/>
                </w:rPr>
                <w:t>nd</w:t>
              </w:r>
            </w:ins>
            <w:ins w:id="25" w:author="ZTE" w:date="2024-01-31T11:21:00Z">
              <w:r>
                <w:rPr>
                  <w:rFonts w:eastAsia="宋体" w:hint="eastAsia"/>
                  <w:lang w:val="en-US" w:eastAsia="zh-CN"/>
                </w:rPr>
                <w:t>icate</w:t>
              </w:r>
            </w:ins>
            <w:ins w:id="26" w:author="ZTE (Tao)" w:date="2024-02-01T11:35:00Z" w16du:dateUtc="2024-02-01T03:35:00Z">
              <w:r w:rsidR="009C7C4B">
                <w:rPr>
                  <w:rFonts w:eastAsia="宋体"/>
                  <w:lang w:val="en-US" w:eastAsia="zh-CN"/>
                </w:rPr>
                <w:t>s</w:t>
              </w:r>
            </w:ins>
            <w:ins w:id="27" w:author="ZTE" w:date="2024-01-31T11:21:00Z">
              <w:r>
                <w:rPr>
                  <w:rFonts w:eastAsia="宋体" w:hint="eastAsia"/>
                  <w:lang w:val="en-US" w:eastAsia="zh-CN"/>
                </w:rPr>
                <w:t xml:space="preserve"> that the </w:t>
              </w:r>
            </w:ins>
            <w:ins w:id="28" w:author="ZTE (Tao)" w:date="2024-02-01T11:35:00Z" w16du:dateUtc="2024-02-01T03:35:00Z">
              <w:r w:rsidR="0091504F" w:rsidRPr="0091504F">
                <w:rPr>
                  <w:rFonts w:eastAsia="宋体"/>
                  <w:i/>
                  <w:iCs/>
                  <w:lang w:val="en-US" w:eastAsia="zh-CN"/>
                  <w:rPrChange w:id="29" w:author="ZTE (Tao)" w:date="2024-02-01T11:35:00Z" w16du:dateUtc="2024-02-01T03:35:00Z">
                    <w:rPr>
                      <w:rFonts w:eastAsia="宋体"/>
                      <w:lang w:val="en-US" w:eastAsia="zh-CN"/>
                    </w:rPr>
                  </w:rPrChange>
                </w:rPr>
                <w:t>mtch-NeighbourCell-r18</w:t>
              </w:r>
              <w:r w:rsidR="0091504F">
                <w:rPr>
                  <w:rFonts w:eastAsia="宋体"/>
                  <w:lang w:val="en-US" w:eastAsia="zh-CN"/>
                </w:rPr>
                <w:t xml:space="preserve"> </w:t>
              </w:r>
            </w:ins>
            <w:ins w:id="30" w:author="ZTE" w:date="2024-01-31T11:37:00Z">
              <w:r>
                <w:rPr>
                  <w:rFonts w:eastAsia="宋体" w:hint="eastAsia"/>
                  <w:lang w:val="en-US" w:eastAsia="zh-CN"/>
                </w:rPr>
                <w:t>as defined in TS 38.331 [8] is not provided for the respective multicast MBS session.</w:t>
              </w:r>
            </w:ins>
          </w:p>
        </w:tc>
      </w:tr>
    </w:tbl>
    <w:p w14:paraId="29539CC9" w14:textId="77777777" w:rsidR="007E0791" w:rsidRDefault="007E0791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E0791" w14:paraId="27539398" w14:textId="77777777">
        <w:tc>
          <w:tcPr>
            <w:tcW w:w="3686" w:type="dxa"/>
          </w:tcPr>
          <w:p w14:paraId="07B28817" w14:textId="77777777" w:rsidR="007E0791" w:rsidRDefault="00000000">
            <w:pPr>
              <w:pStyle w:val="TAH"/>
              <w:keepNext w:val="0"/>
              <w:keepLines w:val="0"/>
              <w:widowControl w:val="0"/>
            </w:pPr>
            <w:r>
              <w:lastRenderedPageBreak/>
              <w:t>Range bound</w:t>
            </w:r>
          </w:p>
        </w:tc>
        <w:tc>
          <w:tcPr>
            <w:tcW w:w="5670" w:type="dxa"/>
          </w:tcPr>
          <w:p w14:paraId="671B8F41" w14:textId="77777777" w:rsidR="007E0791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7E0791" w14:paraId="7EF3C89A" w14:textId="77777777">
        <w:tc>
          <w:tcPr>
            <w:tcW w:w="3686" w:type="dxa"/>
          </w:tcPr>
          <w:p w14:paraId="4C520609" w14:textId="77777777" w:rsidR="007E0791" w:rsidRDefault="00000000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proofErr w:type="spellStart"/>
            <w:r>
              <w:rPr>
                <w:rFonts w:cs="Arial"/>
                <w:iCs/>
                <w:szCs w:val="18"/>
              </w:rPr>
              <w:t>maxMBSSessionsinSessionInfoList</w:t>
            </w:r>
            <w:proofErr w:type="spellEnd"/>
          </w:p>
        </w:tc>
        <w:tc>
          <w:tcPr>
            <w:tcW w:w="5670" w:type="dxa"/>
          </w:tcPr>
          <w:p w14:paraId="01BE5C9E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Maximum no. multicast MBS sessions contained in the </w:t>
            </w:r>
            <w:r>
              <w:rPr>
                <w:i/>
                <w:iCs/>
              </w:rPr>
              <w:t>MBS-</w:t>
            </w:r>
            <w:proofErr w:type="spellStart"/>
            <w:r>
              <w:rPr>
                <w:i/>
                <w:iCs/>
              </w:rPr>
              <w:t>SessionInfoListMulticast</w:t>
            </w:r>
            <w:proofErr w:type="spellEnd"/>
            <w:r>
              <w:t xml:space="preserve"> IE as specified in TS 38.331 [8]. Value is 1024.</w:t>
            </w:r>
          </w:p>
        </w:tc>
      </w:tr>
    </w:tbl>
    <w:p w14:paraId="6963A66B" w14:textId="77777777" w:rsidR="007E0791" w:rsidRDefault="007E0791">
      <w:pPr>
        <w:pStyle w:val="FirstChange"/>
        <w:jc w:val="both"/>
      </w:pPr>
    </w:p>
    <w:p w14:paraId="2EF44BFC" w14:textId="77777777" w:rsidR="007E0791" w:rsidRDefault="00000000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6D13D8B6" w14:textId="77777777" w:rsidR="007E0791" w:rsidRDefault="007E0791">
      <w:pPr>
        <w:pStyle w:val="FirstChange"/>
        <w:jc w:val="both"/>
      </w:pPr>
    </w:p>
    <w:p w14:paraId="2D6DB9FA" w14:textId="77777777" w:rsidR="007E0791" w:rsidRDefault="00000000">
      <w:pPr>
        <w:pStyle w:val="4"/>
        <w:keepNext w:val="0"/>
        <w:keepLines w:val="0"/>
        <w:widowControl w:val="0"/>
      </w:pPr>
      <w:bookmarkStart w:id="31" w:name="_Toc155981098"/>
      <w:r>
        <w:t>9.3.1.317</w:t>
      </w:r>
      <w:r>
        <w:tab/>
        <w:t>MBS Multicast Session Reception State</w:t>
      </w:r>
      <w:bookmarkEnd w:id="31"/>
    </w:p>
    <w:p w14:paraId="65846909" w14:textId="03AB32F8" w:rsidR="007E0791" w:rsidRDefault="00000000">
      <w:pPr>
        <w:widowControl w:val="0"/>
      </w:pPr>
      <w:r>
        <w:rPr>
          <w:rFonts w:hint="eastAsia"/>
        </w:rPr>
        <w:t>T</w:t>
      </w:r>
      <w:r>
        <w:t xml:space="preserve">his IE indicates the reception state </w:t>
      </w:r>
      <w:r>
        <w:rPr>
          <w:rFonts w:hint="eastAsia"/>
          <w:lang w:eastAsia="zh-CN"/>
        </w:rPr>
        <w:t xml:space="preserve">of </w:t>
      </w:r>
      <w:r>
        <w:t>MBS Multicast Session</w:t>
      </w:r>
      <w:ins w:id="32" w:author="ZTE" w:date="2024-01-31T11:38:00Z">
        <w:r>
          <w:rPr>
            <w:rFonts w:eastAsia="宋体" w:hint="eastAsia"/>
            <w:lang w:val="en-US" w:eastAsia="zh-CN"/>
          </w:rPr>
          <w:t xml:space="preserve"> </w:t>
        </w:r>
      </w:ins>
      <w:ins w:id="33" w:author="ZTE (Tao)" w:date="2024-02-01T11:42:00Z" w16du:dateUtc="2024-02-01T03:42:00Z">
        <w:r w:rsidR="00D7484C">
          <w:rPr>
            <w:rFonts w:eastAsia="宋体"/>
            <w:lang w:val="en-US" w:eastAsia="zh-CN"/>
          </w:rPr>
          <w:t xml:space="preserve">for UE </w:t>
        </w:r>
      </w:ins>
      <w:ins w:id="34" w:author="ZTE" w:date="2024-01-31T11:38:00Z">
        <w:r>
          <w:rPr>
            <w:rFonts w:eastAsia="宋体" w:hint="eastAsia"/>
            <w:lang w:val="en-US" w:eastAsia="zh-CN"/>
          </w:rPr>
          <w:t xml:space="preserve">in </w:t>
        </w:r>
      </w:ins>
      <w:ins w:id="35" w:author="ZTE (Tao)" w:date="2024-02-01T11:38:00Z" w16du:dateUtc="2024-02-01T03:38:00Z">
        <w:r w:rsidR="00466D31">
          <w:rPr>
            <w:rFonts w:eastAsia="宋体"/>
            <w:lang w:val="en-US" w:eastAsia="zh-CN"/>
          </w:rPr>
          <w:t>RRC_</w:t>
        </w:r>
        <w:r w:rsidR="00C845BC">
          <w:rPr>
            <w:rFonts w:eastAsia="宋体"/>
            <w:lang w:val="en-US" w:eastAsia="zh-CN"/>
          </w:rPr>
          <w:t>I</w:t>
        </w:r>
      </w:ins>
      <w:ins w:id="36" w:author="ZTE" w:date="2024-01-31T11:38:00Z">
        <w:r>
          <w:rPr>
            <w:rFonts w:eastAsia="宋体" w:hint="eastAsia"/>
            <w:lang w:val="en-US" w:eastAsia="zh-CN"/>
          </w:rPr>
          <w:t>NACTIVE</w:t>
        </w:r>
      </w:ins>
      <w:r>
        <w:t xml:space="preserve">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E0791" w14:paraId="3633AABF" w14:textId="77777777">
        <w:trPr>
          <w:tblHeader/>
        </w:trPr>
        <w:tc>
          <w:tcPr>
            <w:tcW w:w="2448" w:type="dxa"/>
          </w:tcPr>
          <w:p w14:paraId="23BE6779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A944155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49B3273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0EB0DB7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479F833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0791" w14:paraId="313791B7" w14:textId="77777777">
        <w:tc>
          <w:tcPr>
            <w:tcW w:w="2448" w:type="dxa"/>
          </w:tcPr>
          <w:p w14:paraId="772A42A4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MBS Multicast Session Reception State</w:t>
            </w:r>
          </w:p>
        </w:tc>
        <w:tc>
          <w:tcPr>
            <w:tcW w:w="1080" w:type="dxa"/>
          </w:tcPr>
          <w:p w14:paraId="2B4B84F1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</w:tcPr>
          <w:p w14:paraId="0B37D2AB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79997AD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ENUMERATED (start monitoring G-RNTI, stop monitoring G-RNTI, …)</w:t>
            </w:r>
          </w:p>
        </w:tc>
        <w:tc>
          <w:tcPr>
            <w:tcW w:w="2880" w:type="dxa"/>
          </w:tcPr>
          <w:p w14:paraId="5A5CB278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3BDDF771" w14:textId="77777777" w:rsidR="007E0791" w:rsidRDefault="007E0791">
      <w:pPr>
        <w:widowControl w:val="0"/>
        <w:rPr>
          <w:rFonts w:eastAsiaTheme="minorEastAsia"/>
          <w:lang w:eastAsia="zh-CN"/>
        </w:rPr>
      </w:pPr>
    </w:p>
    <w:p w14:paraId="4D6A7B59" w14:textId="77777777" w:rsidR="007E0791" w:rsidRDefault="00000000">
      <w:pPr>
        <w:pStyle w:val="4"/>
        <w:keepNext w:val="0"/>
        <w:keepLines w:val="0"/>
        <w:widowControl w:val="0"/>
      </w:pPr>
      <w:bookmarkStart w:id="37" w:name="_Toc155981099"/>
      <w:r>
        <w:t>9.3.1.318</w:t>
      </w:r>
      <w:r>
        <w:tab/>
        <w:t>Multicast RRC_INACTIVE Reception Mode</w:t>
      </w:r>
      <w:bookmarkEnd w:id="37"/>
    </w:p>
    <w:p w14:paraId="090AE23F" w14:textId="77777777" w:rsidR="007E0791" w:rsidRDefault="00000000">
      <w:pPr>
        <w:widowControl w:val="0"/>
      </w:pPr>
      <w:r>
        <w:rPr>
          <w:rFonts w:hint="eastAsia"/>
        </w:rPr>
        <w:t>T</w:t>
      </w:r>
      <w:r>
        <w:t xml:space="preserve">his IE indicates the activation or deactivation of the </w:t>
      </w:r>
      <w:del w:id="38" w:author="ZTE" w:date="2024-01-31T11:40:00Z">
        <w:r>
          <w:rPr>
            <w:lang w:val="en-US"/>
          </w:rPr>
          <w:delText>multicast RRC_INACTIVE reception mode for a multicast MBS session</w:delText>
        </w:r>
      </w:del>
      <w:ins w:id="39" w:author="ZTE" w:date="2024-01-31T11:40:00Z">
        <w:r>
          <w:rPr>
            <w:rFonts w:eastAsia="宋体" w:hint="eastAsia"/>
            <w:lang w:val="en-US" w:eastAsia="zh-CN"/>
          </w:rPr>
          <w:t>multicast reception for RRC_INACTIVE UEs</w:t>
        </w:r>
      </w:ins>
      <w:r>
        <w:t xml:space="preserve"> in a particular cell.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E0791" w14:paraId="600776ED" w14:textId="77777777">
        <w:trPr>
          <w:tblHeader/>
        </w:trPr>
        <w:tc>
          <w:tcPr>
            <w:tcW w:w="2448" w:type="dxa"/>
          </w:tcPr>
          <w:p w14:paraId="0196475C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D3C37EF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A3ACFC7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D41BF5E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E5723DC" w14:textId="77777777" w:rsidR="007E079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0791" w14:paraId="2FB22E87" w14:textId="77777777">
        <w:tc>
          <w:tcPr>
            <w:tcW w:w="2448" w:type="dxa"/>
          </w:tcPr>
          <w:p w14:paraId="196A514B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fr-FR"/>
              </w:rPr>
              <w:t>Multicast RRC_INACTIVE Reception Mode</w:t>
            </w:r>
          </w:p>
        </w:tc>
        <w:tc>
          <w:tcPr>
            <w:tcW w:w="1080" w:type="dxa"/>
          </w:tcPr>
          <w:p w14:paraId="1EBD7301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</w:tcPr>
          <w:p w14:paraId="64F1AF26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6D93114" w14:textId="77777777" w:rsidR="007E0791" w:rsidRDefault="00000000">
            <w:pPr>
              <w:pStyle w:val="TAL"/>
              <w:keepNext w:val="0"/>
              <w:keepLines w:val="0"/>
              <w:widowControl w:val="0"/>
            </w:pPr>
            <w:r>
              <w:t>ENUMERATED (activated, deactivated, …)</w:t>
            </w:r>
          </w:p>
        </w:tc>
        <w:tc>
          <w:tcPr>
            <w:tcW w:w="2880" w:type="dxa"/>
          </w:tcPr>
          <w:p w14:paraId="753C91CC" w14:textId="77777777" w:rsidR="007E0791" w:rsidRDefault="007E0791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61AFCEC7" w14:textId="77777777" w:rsidR="007E0791" w:rsidRDefault="007E0791">
      <w:pPr>
        <w:pStyle w:val="FirstChange"/>
        <w:jc w:val="both"/>
      </w:pPr>
    </w:p>
    <w:p w14:paraId="309C8B0D" w14:textId="77777777" w:rsidR="007E0791" w:rsidRDefault="00000000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008F34A3" w14:textId="77777777" w:rsidR="007E0791" w:rsidRDefault="007E0791">
      <w:pPr>
        <w:pStyle w:val="FirstChange"/>
        <w:jc w:val="both"/>
      </w:pPr>
    </w:p>
    <w:p w14:paraId="10E30C90" w14:textId="77777777" w:rsidR="007E0791" w:rsidRDefault="00000000">
      <w:pPr>
        <w:pStyle w:val="PL"/>
        <w:outlineLvl w:val="3"/>
      </w:pPr>
      <w:r>
        <w:t>-- M</w:t>
      </w:r>
    </w:p>
    <w:p w14:paraId="71659E64" w14:textId="77777777" w:rsidR="007E0791" w:rsidRDefault="007E0791">
      <w:pPr>
        <w:pStyle w:val="PL"/>
      </w:pPr>
    </w:p>
    <w:p w14:paraId="627A62DE" w14:textId="77777777" w:rsidR="007E0791" w:rsidRDefault="00000000">
      <w:pPr>
        <w:pStyle w:val="PL"/>
      </w:pPr>
      <w:proofErr w:type="spellStart"/>
      <w:r>
        <w:t>MappingInformationIndex</w:t>
      </w:r>
      <w:proofErr w:type="spellEnd"/>
      <w:proofErr w:type="gramStart"/>
      <w:r>
        <w:tab/>
        <w:t>::</w:t>
      </w:r>
      <w:proofErr w:type="gramEnd"/>
      <w:r>
        <w:t>= BIT STRING (SIZE (26))</w:t>
      </w:r>
    </w:p>
    <w:p w14:paraId="0C2FBC89" w14:textId="77777777" w:rsidR="007E0791" w:rsidRDefault="007E0791">
      <w:pPr>
        <w:pStyle w:val="PL"/>
      </w:pPr>
    </w:p>
    <w:p w14:paraId="1E609E1A" w14:textId="77777777" w:rsidR="007E0791" w:rsidRDefault="00000000">
      <w:pPr>
        <w:pStyle w:val="PL"/>
      </w:pPr>
      <w:proofErr w:type="spellStart"/>
      <w:r>
        <w:t>MappingInformationtoRemove</w:t>
      </w:r>
      <w:proofErr w:type="spellEnd"/>
      <w:proofErr w:type="gramStart"/>
      <w:r>
        <w:tab/>
        <w:t>::</w:t>
      </w:r>
      <w:proofErr w:type="gramEnd"/>
      <w:r>
        <w:t xml:space="preserve">= SEQUENCE (SIZE(1..maxnoofMappingEntries)) OF </w:t>
      </w:r>
      <w:proofErr w:type="spellStart"/>
      <w:r>
        <w:t>MappingInformationIndex</w:t>
      </w:r>
      <w:proofErr w:type="spellEnd"/>
    </w:p>
    <w:p w14:paraId="7B9E061C" w14:textId="77777777" w:rsidR="007E0791" w:rsidRDefault="007E0791">
      <w:pPr>
        <w:pStyle w:val="PL"/>
      </w:pPr>
    </w:p>
    <w:p w14:paraId="785D68FD" w14:textId="77777777" w:rsidR="007E0791" w:rsidRDefault="00000000">
      <w:pPr>
        <w:pStyle w:val="PL"/>
      </w:pPr>
      <w:proofErr w:type="spellStart"/>
      <w:proofErr w:type="gramStart"/>
      <w:r>
        <w:t>MaskedIMEISV</w:t>
      </w:r>
      <w:proofErr w:type="spellEnd"/>
      <w:r>
        <w:t xml:space="preserve"> ::=</w:t>
      </w:r>
      <w:proofErr w:type="gramEnd"/>
      <w:r>
        <w:t xml:space="preserve"> </w:t>
      </w:r>
      <w:r>
        <w:tab/>
        <w:t>BIT STRING (SIZE (64))</w:t>
      </w:r>
    </w:p>
    <w:p w14:paraId="3291A5D3" w14:textId="77777777" w:rsidR="007E0791" w:rsidRDefault="007E0791">
      <w:pPr>
        <w:pStyle w:val="PL"/>
      </w:pPr>
    </w:p>
    <w:p w14:paraId="1893697E" w14:textId="77777777" w:rsidR="007E0791" w:rsidRDefault="00000000">
      <w:pPr>
        <w:pStyle w:val="PL"/>
      </w:pPr>
      <w:proofErr w:type="spellStart"/>
      <w:proofErr w:type="gramStart"/>
      <w:r>
        <w:t>MaxDataBurstVolume</w:t>
      </w:r>
      <w:proofErr w:type="spellEnd"/>
      <w:r>
        <w:t xml:space="preserve">  :</w:t>
      </w:r>
      <w:proofErr w:type="gramEnd"/>
      <w:r>
        <w:t xml:space="preserve">:= INTEGER (0..4095, ..., 4096.. 2000000) </w:t>
      </w:r>
    </w:p>
    <w:p w14:paraId="6A42D871" w14:textId="77777777" w:rsidR="007E0791" w:rsidRDefault="00000000">
      <w:pPr>
        <w:pStyle w:val="PL"/>
      </w:pPr>
      <w:proofErr w:type="spellStart"/>
      <w:proofErr w:type="gramStart"/>
      <w:r>
        <w:t>MaxPacketLossRate</w:t>
      </w:r>
      <w:proofErr w:type="spellEnd"/>
      <w:r>
        <w:t xml:space="preserve"> ::=</w:t>
      </w:r>
      <w:proofErr w:type="gramEnd"/>
      <w:r>
        <w:t xml:space="preserve"> INTEGER (0..1000)</w:t>
      </w:r>
    </w:p>
    <w:p w14:paraId="217666CE" w14:textId="77777777" w:rsidR="007E0791" w:rsidRDefault="007E0791">
      <w:pPr>
        <w:pStyle w:val="PL"/>
      </w:pPr>
    </w:p>
    <w:p w14:paraId="5652BB0F" w14:textId="77777777" w:rsidR="007E0791" w:rsidRDefault="00000000">
      <w:pPr>
        <w:pStyle w:val="PL"/>
      </w:pPr>
      <w:r>
        <w:t>MBS-Broadcast-</w:t>
      </w:r>
      <w:proofErr w:type="spellStart"/>
      <w:proofErr w:type="gramStart"/>
      <w:r>
        <w:t>NeighbourCellList</w:t>
      </w:r>
      <w:proofErr w:type="spellEnd"/>
      <w:r>
        <w:t xml:space="preserve"> ::=</w:t>
      </w:r>
      <w:proofErr w:type="gramEnd"/>
      <w:r>
        <w:t xml:space="preserve"> OCTET STRING</w:t>
      </w:r>
    </w:p>
    <w:p w14:paraId="3EDF2091" w14:textId="77777777" w:rsidR="007E0791" w:rsidRDefault="007E0791">
      <w:pPr>
        <w:pStyle w:val="PL"/>
      </w:pPr>
    </w:p>
    <w:p w14:paraId="10F126A8" w14:textId="77777777" w:rsidR="007E0791" w:rsidRDefault="00000000">
      <w:pPr>
        <w:pStyle w:val="PL"/>
      </w:pPr>
      <w:r>
        <w:lastRenderedPageBreak/>
        <w:t>MBS-Flows-Mapped-To-MRB-List</w:t>
      </w:r>
      <w:proofErr w:type="gramStart"/>
      <w:r>
        <w:tab/>
        <w:t>::</w:t>
      </w:r>
      <w:proofErr w:type="gramEnd"/>
      <w:r>
        <w:t>=</w:t>
      </w:r>
      <w:r>
        <w:tab/>
        <w:t xml:space="preserve">SEQUENCE (SIZE(1.. </w:t>
      </w:r>
      <w:proofErr w:type="spellStart"/>
      <w:r>
        <w:t>maxnoofMBSQoSFlows</w:t>
      </w:r>
      <w:proofErr w:type="spellEnd"/>
      <w:r>
        <w:t>)) OF MBS-Flows-Mapped-To-MRB-Item</w:t>
      </w:r>
    </w:p>
    <w:p w14:paraId="0E64B58E" w14:textId="77777777" w:rsidR="007E0791" w:rsidRDefault="007E0791">
      <w:pPr>
        <w:pStyle w:val="PL"/>
      </w:pPr>
    </w:p>
    <w:p w14:paraId="4895B6BE" w14:textId="77777777" w:rsidR="007E0791" w:rsidRDefault="00000000">
      <w:pPr>
        <w:pStyle w:val="PL"/>
      </w:pPr>
      <w:r>
        <w:t xml:space="preserve">MBS-Flows-Mapped-To-MRB-Item </w:t>
      </w:r>
      <w:proofErr w:type="gramStart"/>
      <w:r>
        <w:tab/>
        <w:t>::</w:t>
      </w:r>
      <w:proofErr w:type="gramEnd"/>
      <w:r>
        <w:t>= SEQUENCE {</w:t>
      </w:r>
    </w:p>
    <w:p w14:paraId="32906CAB" w14:textId="77777777" w:rsidR="007E0791" w:rsidRDefault="00000000">
      <w:pPr>
        <w:pStyle w:val="PL"/>
      </w:pPr>
      <w:r>
        <w:tab/>
      </w:r>
      <w:proofErr w:type="spellStart"/>
      <w:r>
        <w:t>mBS-QoSFlowIdentifier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QoSFlowIdentifier</w:t>
      </w:r>
      <w:proofErr w:type="spellEnd"/>
      <w:r>
        <w:t>,</w:t>
      </w:r>
    </w:p>
    <w:p w14:paraId="69A5A732" w14:textId="77777777" w:rsidR="007E0791" w:rsidRDefault="00000000">
      <w:pPr>
        <w:pStyle w:val="PL"/>
      </w:pPr>
      <w:r>
        <w:tab/>
      </w:r>
      <w:proofErr w:type="spellStart"/>
      <w:r>
        <w:t>mbs-QoSFlowLevelQoSParameters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QoSFlowLevelQoSParameters</w:t>
      </w:r>
      <w:proofErr w:type="spellEnd"/>
      <w:r>
        <w:t>,</w:t>
      </w:r>
    </w:p>
    <w:p w14:paraId="130C2985" w14:textId="77777777" w:rsidR="007E0791" w:rsidRDefault="00000000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MBS-Flows-Mapped-To-MRB-Item-</w:t>
      </w:r>
      <w:proofErr w:type="spellStart"/>
      <w:r>
        <w:t>ExtIEs</w:t>
      </w:r>
      <w:proofErr w:type="spellEnd"/>
      <w:r>
        <w:t>} } OPTIONAL</w:t>
      </w:r>
    </w:p>
    <w:p w14:paraId="54A18C90" w14:textId="77777777" w:rsidR="007E0791" w:rsidRDefault="00000000">
      <w:pPr>
        <w:pStyle w:val="PL"/>
      </w:pPr>
      <w:r>
        <w:t>}</w:t>
      </w:r>
    </w:p>
    <w:p w14:paraId="549A4175" w14:textId="77777777" w:rsidR="007E0791" w:rsidRDefault="007E0791">
      <w:pPr>
        <w:pStyle w:val="PL"/>
      </w:pPr>
    </w:p>
    <w:p w14:paraId="3CCE1AD8" w14:textId="77777777" w:rsidR="007E0791" w:rsidRDefault="00000000">
      <w:pPr>
        <w:pStyle w:val="PL"/>
      </w:pPr>
      <w:r>
        <w:t>MBS-Flows-Mapped-To-MRB-Item-</w:t>
      </w:r>
      <w:proofErr w:type="spellStart"/>
      <w:r>
        <w:t>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14:paraId="49E8952D" w14:textId="77777777" w:rsidR="007E0791" w:rsidRDefault="00000000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AAFCED6" w14:textId="77777777" w:rsidR="007E0791" w:rsidRDefault="00000000">
      <w:pPr>
        <w:pStyle w:val="PL"/>
        <w:rPr>
          <w:lang w:val="fr-FR"/>
        </w:rPr>
      </w:pPr>
      <w:r>
        <w:rPr>
          <w:lang w:val="fr-FR"/>
        </w:rPr>
        <w:t>}</w:t>
      </w:r>
    </w:p>
    <w:p w14:paraId="459EF2BC" w14:textId="77777777" w:rsidR="007E0791" w:rsidRDefault="007E0791">
      <w:pPr>
        <w:pStyle w:val="PL"/>
        <w:rPr>
          <w:lang w:val="fr-FR"/>
        </w:rPr>
      </w:pPr>
    </w:p>
    <w:p w14:paraId="7DD2EE09" w14:textId="77777777" w:rsidR="007E0791" w:rsidRDefault="007E0791">
      <w:pPr>
        <w:pStyle w:val="PL"/>
        <w:rPr>
          <w:lang w:val="fr-FR"/>
        </w:rPr>
      </w:pPr>
    </w:p>
    <w:p w14:paraId="2002C403" w14:textId="77777777" w:rsidR="007E079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</w:t>
      </w:r>
      <w:proofErr w:type="gramStart"/>
      <w:r>
        <w:rPr>
          <w:snapToGrid w:val="0"/>
          <w:lang w:val="fr-FR"/>
        </w:rPr>
        <w:t>UInformation ::</w:t>
      </w:r>
      <w:proofErr w:type="gramEnd"/>
      <w:r>
        <w:rPr>
          <w:snapToGrid w:val="0"/>
          <w:lang w:val="fr-FR"/>
        </w:rPr>
        <w:t>= SEQUENCE {</w:t>
      </w:r>
    </w:p>
    <w:p w14:paraId="25265A91" w14:textId="77777777" w:rsidR="007E0791" w:rsidRDefault="00000000">
      <w:pPr>
        <w:pStyle w:val="PL"/>
        <w:rPr>
          <w:lang w:val="fr-FR"/>
        </w:rPr>
      </w:pPr>
      <w:r>
        <w:rPr>
          <w:lang w:val="fr-FR"/>
        </w:rPr>
        <w:tab/>
      </w:r>
      <w:proofErr w:type="gramStart"/>
      <w:r>
        <w:rPr>
          <w:lang w:val="fr-FR"/>
        </w:rPr>
        <w:t>mbs</w:t>
      </w:r>
      <w:proofErr w:type="gramEnd"/>
      <w:r>
        <w:rPr>
          <w:lang w:val="fr-FR"/>
        </w:rPr>
        <w:t>-f1u-info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rFonts w:eastAsia="宋体"/>
          <w:lang w:val="fr-FR"/>
        </w:rPr>
        <w:t>UPTransportLayerInformation</w:t>
      </w:r>
      <w:proofErr w:type="spellEnd"/>
      <w:r>
        <w:rPr>
          <w:lang w:val="fr-FR"/>
        </w:rPr>
        <w:t>,</w:t>
      </w:r>
    </w:p>
    <w:p w14:paraId="4B6D3E59" w14:textId="77777777" w:rsidR="007E079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ab/>
        <w:t>{ { MBSF1UInformation-ExtIEs } }</w:t>
      </w:r>
      <w:r>
        <w:rPr>
          <w:snapToGrid w:val="0"/>
          <w:lang w:val="fr-FR"/>
        </w:rPr>
        <w:tab/>
        <w:t>OPTIONAL,</w:t>
      </w:r>
    </w:p>
    <w:p w14:paraId="38FDB5B9" w14:textId="77777777" w:rsidR="007E079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831486E" w14:textId="77777777" w:rsidR="007E079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5B49614" w14:textId="77777777" w:rsidR="007E0791" w:rsidRDefault="007E0791">
      <w:pPr>
        <w:pStyle w:val="PL"/>
        <w:rPr>
          <w:snapToGrid w:val="0"/>
          <w:lang w:val="fr-FR"/>
        </w:rPr>
      </w:pPr>
    </w:p>
    <w:p w14:paraId="4BEE4951" w14:textId="77777777" w:rsidR="007E079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F1AP-PROTOCOL-</w:t>
      </w:r>
      <w:proofErr w:type="gramStart"/>
      <w:r>
        <w:rPr>
          <w:snapToGrid w:val="0"/>
          <w:lang w:val="fr-FR"/>
        </w:rPr>
        <w:t>EXTENSION ::</w:t>
      </w:r>
      <w:proofErr w:type="gramEnd"/>
      <w:r>
        <w:rPr>
          <w:snapToGrid w:val="0"/>
          <w:lang w:val="fr-FR"/>
        </w:rPr>
        <w:t>= {</w:t>
      </w:r>
    </w:p>
    <w:p w14:paraId="0F7F9048" w14:textId="77777777" w:rsidR="007E0791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BCEC431" w14:textId="77777777" w:rsidR="007E079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4961D2" w14:textId="77777777" w:rsidR="007E0791" w:rsidRDefault="007E0791">
      <w:pPr>
        <w:pStyle w:val="PL"/>
      </w:pPr>
    </w:p>
    <w:p w14:paraId="383A7CD9" w14:textId="77777777" w:rsidR="007E0791" w:rsidRDefault="00000000">
      <w:pPr>
        <w:pStyle w:val="PL"/>
      </w:pPr>
      <w:proofErr w:type="spellStart"/>
      <w:proofErr w:type="gramStart"/>
      <w:r>
        <w:t>MBSInterestIndication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OCTET STRING</w:t>
      </w:r>
    </w:p>
    <w:p w14:paraId="36D45637" w14:textId="77777777" w:rsidR="007E0791" w:rsidRDefault="007E0791">
      <w:pPr>
        <w:pStyle w:val="PL"/>
      </w:pPr>
    </w:p>
    <w:p w14:paraId="0AFC5D77" w14:textId="77777777" w:rsidR="007E0791" w:rsidRDefault="00000000">
      <w:pPr>
        <w:pStyle w:val="PL"/>
      </w:pPr>
      <w:r>
        <w:t>MBS-Session-</w:t>
      </w:r>
      <w:proofErr w:type="gramStart"/>
      <w:r>
        <w:t>ID ::=</w:t>
      </w:r>
      <w:proofErr w:type="gramEnd"/>
      <w:r>
        <w:t xml:space="preserve"> SEQUENCE {</w:t>
      </w:r>
    </w:p>
    <w:p w14:paraId="0E9A5DC6" w14:textId="77777777" w:rsidR="007E0791" w:rsidRDefault="00000000">
      <w:pPr>
        <w:pStyle w:val="PL"/>
      </w:pPr>
      <w:r>
        <w:tab/>
      </w:r>
      <w:proofErr w:type="spellStart"/>
      <w:r>
        <w:t>tMGI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TMGI,</w:t>
      </w:r>
    </w:p>
    <w:p w14:paraId="530C299A" w14:textId="77777777" w:rsidR="007E0791" w:rsidRDefault="00000000">
      <w:pPr>
        <w:pStyle w:val="PL"/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NID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A4ED63" w14:textId="77777777" w:rsidR="007E0791" w:rsidRDefault="00000000">
      <w:pPr>
        <w:pStyle w:val="PL"/>
        <w:rPr>
          <w:lang w:val="fr-FR"/>
        </w:rPr>
      </w:pPr>
      <w:r>
        <w:tab/>
      </w:r>
      <w:proofErr w:type="spellStart"/>
      <w:proofErr w:type="gramStart"/>
      <w:r>
        <w:rPr>
          <w:lang w:val="fr-FR"/>
        </w:rPr>
        <w:t>iE</w:t>
      </w:r>
      <w:proofErr w:type="spellEnd"/>
      <w:proofErr w:type="gramEnd"/>
      <w:r>
        <w:rPr>
          <w:lang w:val="fr-FR"/>
        </w:rPr>
        <w:t>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ProtocolExtensionContainer</w:t>
      </w:r>
      <w:proofErr w:type="spellEnd"/>
      <w:r>
        <w:rPr>
          <w:lang w:val="fr-FR"/>
        </w:rPr>
        <w:t xml:space="preserve"> { { MBS-Session-ID-</w:t>
      </w:r>
      <w:proofErr w:type="spellStart"/>
      <w:r>
        <w:rPr>
          <w:lang w:val="fr-FR"/>
        </w:rPr>
        <w:t>ExtIEs</w:t>
      </w:r>
      <w:proofErr w:type="spellEnd"/>
      <w:r>
        <w:rPr>
          <w:lang w:val="fr-FR"/>
        </w:rPr>
        <w:t>} } OPTIONAL,</w:t>
      </w:r>
    </w:p>
    <w:p w14:paraId="1633ACC9" w14:textId="77777777" w:rsidR="007E0791" w:rsidRDefault="00000000">
      <w:pPr>
        <w:pStyle w:val="PL"/>
      </w:pPr>
      <w:r>
        <w:rPr>
          <w:lang w:val="fr-FR"/>
        </w:rPr>
        <w:tab/>
      </w:r>
      <w:r>
        <w:t>...</w:t>
      </w:r>
    </w:p>
    <w:p w14:paraId="577848E0" w14:textId="77777777" w:rsidR="007E0791" w:rsidRDefault="00000000">
      <w:pPr>
        <w:pStyle w:val="PL"/>
      </w:pPr>
      <w:r>
        <w:t>}</w:t>
      </w:r>
    </w:p>
    <w:p w14:paraId="3C909982" w14:textId="77777777" w:rsidR="007E0791" w:rsidRDefault="007E0791">
      <w:pPr>
        <w:pStyle w:val="PL"/>
      </w:pPr>
    </w:p>
    <w:p w14:paraId="125DEBCB" w14:textId="77777777" w:rsidR="007E0791" w:rsidRDefault="00000000">
      <w:pPr>
        <w:pStyle w:val="PL"/>
      </w:pPr>
      <w:r>
        <w:t>MBS-Session-ID-</w:t>
      </w:r>
      <w:proofErr w:type="spellStart"/>
      <w:r>
        <w:t>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</w:t>
      </w:r>
    </w:p>
    <w:p w14:paraId="382B7CE0" w14:textId="77777777" w:rsidR="007E0791" w:rsidRDefault="00000000">
      <w:pPr>
        <w:pStyle w:val="PL"/>
      </w:pPr>
      <w:r>
        <w:tab/>
        <w:t>...</w:t>
      </w:r>
    </w:p>
    <w:p w14:paraId="776264B4" w14:textId="77777777" w:rsidR="007E0791" w:rsidRDefault="00000000">
      <w:pPr>
        <w:pStyle w:val="PL"/>
      </w:pPr>
      <w:r>
        <w:t>}</w:t>
      </w:r>
    </w:p>
    <w:p w14:paraId="14BE4A99" w14:textId="77777777" w:rsidR="007E0791" w:rsidRDefault="007E0791">
      <w:pPr>
        <w:pStyle w:val="PL"/>
      </w:pPr>
    </w:p>
    <w:p w14:paraId="63409723" w14:textId="77777777" w:rsidR="007E0791" w:rsidRDefault="00000000">
      <w:pPr>
        <w:pStyle w:val="PL"/>
      </w:pPr>
      <w:r>
        <w:t>MBS-Area-Session-</w:t>
      </w:r>
      <w:proofErr w:type="gramStart"/>
      <w:r>
        <w:t>ID  :</w:t>
      </w:r>
      <w:proofErr w:type="gramEnd"/>
      <w:r>
        <w:t xml:space="preserve">:= INTEGER (0..65535, ...) </w:t>
      </w:r>
    </w:p>
    <w:p w14:paraId="3FF30576" w14:textId="77777777" w:rsidR="007E0791" w:rsidRDefault="007E0791">
      <w:pPr>
        <w:pStyle w:val="PL"/>
      </w:pPr>
    </w:p>
    <w:p w14:paraId="69256159" w14:textId="77777777" w:rsidR="007E0791" w:rsidRDefault="007E0791">
      <w:pPr>
        <w:pStyle w:val="PL"/>
      </w:pPr>
    </w:p>
    <w:p w14:paraId="5A14793C" w14:textId="77777777" w:rsidR="007E0791" w:rsidRDefault="00000000">
      <w:pPr>
        <w:pStyle w:val="PL"/>
      </w:pPr>
      <w:r>
        <w:t>MBS-</w:t>
      </w:r>
      <w:proofErr w:type="spellStart"/>
      <w:r>
        <w:t>CUtoDURRCInformation</w:t>
      </w:r>
      <w:proofErr w:type="spellEnd"/>
      <w:r>
        <w:tab/>
      </w:r>
      <w:proofErr w:type="gramStart"/>
      <w:r>
        <w:tab/>
        <w:t>::</w:t>
      </w:r>
      <w:proofErr w:type="gramEnd"/>
      <w:r>
        <w:t>= SEQUENCE {</w:t>
      </w:r>
    </w:p>
    <w:p w14:paraId="5E7BCDD5" w14:textId="77777777" w:rsidR="007E0791" w:rsidRDefault="00000000">
      <w:pPr>
        <w:pStyle w:val="PL"/>
      </w:pPr>
      <w:r>
        <w:tab/>
      </w:r>
      <w:proofErr w:type="spellStart"/>
      <w:r>
        <w:t>mBS</w:t>
      </w:r>
      <w:proofErr w:type="spellEnd"/>
      <w:r>
        <w:t>-Broadcast-Cell-List</w:t>
      </w:r>
      <w:r>
        <w:tab/>
      </w:r>
      <w:r>
        <w:tab/>
        <w:t>MBS-Broadcast-Cell-List,</w:t>
      </w:r>
    </w:p>
    <w:p w14:paraId="4E9458D1" w14:textId="77777777" w:rsidR="007E0791" w:rsidRDefault="00000000">
      <w:pPr>
        <w:pStyle w:val="PL"/>
      </w:pPr>
      <w:r>
        <w:tab/>
      </w:r>
      <w:proofErr w:type="spellStart"/>
      <w:r>
        <w:t>mBS</w:t>
      </w:r>
      <w:proofErr w:type="spellEnd"/>
      <w:r>
        <w:t>-Broadcast-MRB-List</w:t>
      </w:r>
      <w:r>
        <w:tab/>
      </w:r>
      <w:r>
        <w:tab/>
        <w:t>MBS-Broadcast-MRB-List,</w:t>
      </w:r>
    </w:p>
    <w:p w14:paraId="2C202E1B" w14:textId="77777777" w:rsidR="007E0791" w:rsidRDefault="00000000">
      <w:pPr>
        <w:pStyle w:val="PL"/>
        <w:rPr>
          <w:lang w:val="fr-FR"/>
        </w:rPr>
      </w:pPr>
      <w:r>
        <w:tab/>
      </w:r>
      <w:proofErr w:type="spellStart"/>
      <w:proofErr w:type="gramStart"/>
      <w:r>
        <w:rPr>
          <w:lang w:val="fr-FR"/>
        </w:rPr>
        <w:t>iE</w:t>
      </w:r>
      <w:proofErr w:type="spellEnd"/>
      <w:proofErr w:type="gramEnd"/>
      <w:r>
        <w:rPr>
          <w:lang w:val="fr-FR"/>
        </w:rPr>
        <w:t>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ProtocolExtensionContainer</w:t>
      </w:r>
      <w:proofErr w:type="spellEnd"/>
      <w:r>
        <w:rPr>
          <w:lang w:val="fr-FR"/>
        </w:rPr>
        <w:t xml:space="preserve"> { { MBS-</w:t>
      </w:r>
      <w:proofErr w:type="spellStart"/>
      <w:r>
        <w:rPr>
          <w:lang w:val="fr-FR"/>
        </w:rPr>
        <w:t>CUtoDURRCInformation</w:t>
      </w:r>
      <w:proofErr w:type="spellEnd"/>
      <w:r>
        <w:rPr>
          <w:lang w:val="fr-FR"/>
        </w:rPr>
        <w:t>-</w:t>
      </w:r>
      <w:proofErr w:type="spellStart"/>
      <w:r>
        <w:rPr>
          <w:lang w:val="fr-FR"/>
        </w:rPr>
        <w:t>ExtIEs</w:t>
      </w:r>
      <w:proofErr w:type="spellEnd"/>
      <w:r>
        <w:rPr>
          <w:lang w:val="fr-FR"/>
        </w:rPr>
        <w:t xml:space="preserve"> } } OPTIONAL,</w:t>
      </w:r>
    </w:p>
    <w:p w14:paraId="69959607" w14:textId="77777777" w:rsidR="007E0791" w:rsidRDefault="00000000">
      <w:pPr>
        <w:pStyle w:val="PL"/>
      </w:pPr>
      <w:r>
        <w:rPr>
          <w:lang w:val="fr-FR"/>
        </w:rPr>
        <w:tab/>
      </w:r>
      <w:r>
        <w:t>...</w:t>
      </w:r>
    </w:p>
    <w:p w14:paraId="2AA96AAD" w14:textId="77777777" w:rsidR="007E0791" w:rsidRDefault="00000000">
      <w:pPr>
        <w:pStyle w:val="PL"/>
      </w:pPr>
      <w:r>
        <w:t>}</w:t>
      </w:r>
    </w:p>
    <w:p w14:paraId="406E4A69" w14:textId="77777777" w:rsidR="007E0791" w:rsidRDefault="007E0791">
      <w:pPr>
        <w:pStyle w:val="PL"/>
      </w:pPr>
    </w:p>
    <w:p w14:paraId="622976A2" w14:textId="77777777" w:rsidR="007E0791" w:rsidRDefault="00000000">
      <w:pPr>
        <w:pStyle w:val="PL"/>
      </w:pPr>
      <w:r>
        <w:t>MBS-</w:t>
      </w:r>
      <w:proofErr w:type="spellStart"/>
      <w:r>
        <w:t>CUtoDURRCInformation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</w:t>
      </w:r>
    </w:p>
    <w:p w14:paraId="6BB9128B" w14:textId="77777777" w:rsidR="007E0791" w:rsidRDefault="00000000">
      <w:pPr>
        <w:pStyle w:val="PL"/>
      </w:pPr>
      <w:r>
        <w:tab/>
        <w:t>...</w:t>
      </w:r>
    </w:p>
    <w:p w14:paraId="36095BB4" w14:textId="77777777" w:rsidR="007E0791" w:rsidRDefault="00000000">
      <w:pPr>
        <w:pStyle w:val="PL"/>
      </w:pPr>
      <w:r>
        <w:t>}</w:t>
      </w:r>
    </w:p>
    <w:p w14:paraId="200FCFF3" w14:textId="77777777" w:rsidR="007E0791" w:rsidRDefault="007E0791">
      <w:pPr>
        <w:pStyle w:val="PL"/>
      </w:pPr>
    </w:p>
    <w:p w14:paraId="19A962AA" w14:textId="77777777" w:rsidR="007E0791" w:rsidRDefault="00000000">
      <w:pPr>
        <w:pStyle w:val="PL"/>
        <w:rPr>
          <w:snapToGrid w:val="0"/>
          <w:lang w:eastAsia="zh-CN"/>
        </w:rPr>
      </w:pPr>
      <w:r>
        <w:t>MBS-Broadcast-Cell-List</w:t>
      </w:r>
      <w:proofErr w:type="gramStart"/>
      <w:r>
        <w:rPr>
          <w:snapToGrid w:val="0"/>
          <w:lang w:eastAsia="zh-CN"/>
        </w:rPr>
        <w:tab/>
        <w:t>::</w:t>
      </w:r>
      <w:proofErr w:type="gramEnd"/>
      <w:r>
        <w:rPr>
          <w:snapToGrid w:val="0"/>
          <w:lang w:eastAsia="zh-CN"/>
        </w:rPr>
        <w:t xml:space="preserve">= SEQUENCE (SIZE(1.. </w:t>
      </w:r>
      <w:proofErr w:type="spellStart"/>
      <w:r>
        <w:rPr>
          <w:snapToGrid w:val="0"/>
          <w:lang w:eastAsia="zh-CN"/>
        </w:rPr>
        <w:t>maxCellingNBDU</w:t>
      </w:r>
      <w:proofErr w:type="spellEnd"/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 xml:space="preserve">OF  </w:t>
      </w:r>
      <w:r>
        <w:t>MBS</w:t>
      </w:r>
      <w:proofErr w:type="gramEnd"/>
      <w:r>
        <w:t>-Broadcast-Cell-</w:t>
      </w:r>
      <w:r>
        <w:rPr>
          <w:snapToGrid w:val="0"/>
          <w:lang w:eastAsia="zh-CN"/>
        </w:rPr>
        <w:t>Item</w:t>
      </w:r>
    </w:p>
    <w:p w14:paraId="123ACEE1" w14:textId="77777777" w:rsidR="007E0791" w:rsidRDefault="007E0791">
      <w:pPr>
        <w:pStyle w:val="PL"/>
        <w:rPr>
          <w:snapToGrid w:val="0"/>
          <w:lang w:eastAsia="zh-CN"/>
        </w:rPr>
      </w:pPr>
    </w:p>
    <w:p w14:paraId="751F4D46" w14:textId="77777777" w:rsidR="007E0791" w:rsidRDefault="00000000">
      <w:pPr>
        <w:pStyle w:val="PL"/>
      </w:pPr>
      <w:r>
        <w:t>MBS-Broadcast-Cell-</w:t>
      </w:r>
      <w:proofErr w:type="gramStart"/>
      <w:r>
        <w:t>Item ::=</w:t>
      </w:r>
      <w:proofErr w:type="gramEnd"/>
      <w:r>
        <w:t xml:space="preserve"> SEQUENCE {</w:t>
      </w:r>
    </w:p>
    <w:p w14:paraId="4CE477D5" w14:textId="77777777" w:rsidR="007E0791" w:rsidRDefault="00000000">
      <w:pPr>
        <w:pStyle w:val="PL"/>
      </w:pPr>
      <w:r>
        <w:tab/>
      </w:r>
      <w:proofErr w:type="spellStart"/>
      <w:r>
        <w:rPr>
          <w:rFonts w:eastAsia="宋体"/>
        </w:rPr>
        <w:t>nRCGI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3D5F487" w14:textId="77777777" w:rsidR="007E0791" w:rsidRDefault="00000000">
      <w:pPr>
        <w:pStyle w:val="PL"/>
      </w:pPr>
      <w:r>
        <w:rPr>
          <w:bCs/>
          <w:iCs/>
        </w:rPr>
        <w:tab/>
      </w:r>
      <w:proofErr w:type="spellStart"/>
      <w:r>
        <w:rPr>
          <w:bCs/>
          <w:iCs/>
        </w:rPr>
        <w:t>mtch-neighbourCell</w:t>
      </w:r>
      <w:proofErr w:type="spellEnd"/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7212CA30" w14:textId="77777777" w:rsidR="007E0791" w:rsidRDefault="00000000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MBS-Broadcast-Cell-Item-</w:t>
      </w:r>
      <w:proofErr w:type="spellStart"/>
      <w:r>
        <w:t>ExtIEs</w:t>
      </w:r>
      <w:proofErr w:type="spellEnd"/>
      <w:r>
        <w:t>} } OPTIONAL,</w:t>
      </w:r>
    </w:p>
    <w:p w14:paraId="55E38A0C" w14:textId="77777777" w:rsidR="007E0791" w:rsidRDefault="00000000">
      <w:pPr>
        <w:pStyle w:val="PL"/>
      </w:pPr>
      <w:r>
        <w:tab/>
        <w:t>...</w:t>
      </w:r>
    </w:p>
    <w:p w14:paraId="1533DCE2" w14:textId="77777777" w:rsidR="007E0791" w:rsidRDefault="00000000">
      <w:pPr>
        <w:pStyle w:val="PL"/>
      </w:pPr>
      <w:r>
        <w:t>}</w:t>
      </w:r>
    </w:p>
    <w:p w14:paraId="01AD7A82" w14:textId="77777777" w:rsidR="007E0791" w:rsidRDefault="007E0791">
      <w:pPr>
        <w:pStyle w:val="PL"/>
      </w:pPr>
    </w:p>
    <w:p w14:paraId="77418DBD" w14:textId="77777777" w:rsidR="007E0791" w:rsidRDefault="00000000">
      <w:pPr>
        <w:pStyle w:val="PL"/>
      </w:pPr>
      <w:r>
        <w:t>MBS-Broadcast-Cell-Item-</w:t>
      </w:r>
      <w:proofErr w:type="spellStart"/>
      <w:r>
        <w:t>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</w:t>
      </w:r>
    </w:p>
    <w:p w14:paraId="28E77490" w14:textId="77777777" w:rsidR="007E0791" w:rsidRDefault="00000000">
      <w:pPr>
        <w:pStyle w:val="PL"/>
      </w:pPr>
      <w:r>
        <w:tab/>
        <w:t>...</w:t>
      </w:r>
    </w:p>
    <w:p w14:paraId="526F8E41" w14:textId="77777777" w:rsidR="007E0791" w:rsidRDefault="00000000">
      <w:pPr>
        <w:pStyle w:val="PL"/>
      </w:pPr>
      <w:r>
        <w:t>}</w:t>
      </w:r>
    </w:p>
    <w:p w14:paraId="1CB13A91" w14:textId="77777777" w:rsidR="007E0791" w:rsidRDefault="007E0791">
      <w:pPr>
        <w:pStyle w:val="PL"/>
      </w:pPr>
    </w:p>
    <w:p w14:paraId="5620962E" w14:textId="77777777" w:rsidR="007E0791" w:rsidRDefault="00000000">
      <w:pPr>
        <w:pStyle w:val="PL"/>
        <w:rPr>
          <w:snapToGrid w:val="0"/>
          <w:lang w:eastAsia="zh-CN"/>
        </w:rPr>
      </w:pPr>
      <w:r>
        <w:t>MBS-Broadcast-MRB-List</w:t>
      </w:r>
      <w:proofErr w:type="gramStart"/>
      <w:r>
        <w:rPr>
          <w:snapToGrid w:val="0"/>
          <w:lang w:eastAsia="zh-CN"/>
        </w:rPr>
        <w:tab/>
        <w:t>::</w:t>
      </w:r>
      <w:proofErr w:type="gramEnd"/>
      <w:r>
        <w:rPr>
          <w:snapToGrid w:val="0"/>
          <w:lang w:eastAsia="zh-CN"/>
        </w:rPr>
        <w:t xml:space="preserve">= SEQUENCE (SIZE(1.. </w:t>
      </w:r>
      <w:proofErr w:type="spellStart"/>
      <w:r>
        <w:rPr>
          <w:snapToGrid w:val="0"/>
          <w:lang w:eastAsia="zh-CN"/>
        </w:rPr>
        <w:t>maxnoofMRBs</w:t>
      </w:r>
      <w:proofErr w:type="spellEnd"/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 xml:space="preserve">OF  </w:t>
      </w:r>
      <w:r>
        <w:t>MBS</w:t>
      </w:r>
      <w:proofErr w:type="gramEnd"/>
      <w:r>
        <w:t>-Broadcast-MRB-</w:t>
      </w:r>
      <w:r>
        <w:rPr>
          <w:snapToGrid w:val="0"/>
          <w:lang w:eastAsia="zh-CN"/>
        </w:rPr>
        <w:t>Item</w:t>
      </w:r>
    </w:p>
    <w:p w14:paraId="3B2E43D2" w14:textId="77777777" w:rsidR="007E0791" w:rsidRDefault="007E0791">
      <w:pPr>
        <w:pStyle w:val="PL"/>
        <w:rPr>
          <w:snapToGrid w:val="0"/>
          <w:lang w:eastAsia="zh-CN"/>
        </w:rPr>
      </w:pPr>
    </w:p>
    <w:p w14:paraId="78EC9259" w14:textId="77777777" w:rsidR="007E0791" w:rsidRDefault="00000000">
      <w:pPr>
        <w:pStyle w:val="PL"/>
      </w:pPr>
      <w:r>
        <w:t>MBS-Broadcast-MRB-</w:t>
      </w:r>
      <w:proofErr w:type="gramStart"/>
      <w:r>
        <w:t>Item ::=</w:t>
      </w:r>
      <w:proofErr w:type="gramEnd"/>
      <w:r>
        <w:t xml:space="preserve"> SEQUENCE {</w:t>
      </w:r>
    </w:p>
    <w:p w14:paraId="26B74FFA" w14:textId="77777777" w:rsidR="007E0791" w:rsidRDefault="00000000">
      <w:pPr>
        <w:pStyle w:val="PL"/>
      </w:pPr>
      <w:r>
        <w:tab/>
      </w:r>
      <w:proofErr w:type="spellStart"/>
      <w:r>
        <w:rPr>
          <w:rFonts w:eastAsia="宋体"/>
        </w:rPr>
        <w:t>mRB</w:t>
      </w:r>
      <w:proofErr w:type="spellEnd"/>
      <w:r>
        <w:rPr>
          <w:rFonts w:eastAsia="宋体"/>
        </w:rPr>
        <w:t>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6183F62C" w14:textId="77777777" w:rsidR="007E0791" w:rsidRDefault="00000000">
      <w:pPr>
        <w:pStyle w:val="PL"/>
      </w:pPr>
      <w:r>
        <w:rPr>
          <w:bCs/>
          <w:iCs/>
        </w:rPr>
        <w:tab/>
      </w:r>
      <w:proofErr w:type="spellStart"/>
      <w:r>
        <w:rPr>
          <w:bCs/>
          <w:iCs/>
        </w:rPr>
        <w:t>mRB</w:t>
      </w:r>
      <w:proofErr w:type="spellEnd"/>
      <w:r>
        <w:rPr>
          <w:bCs/>
          <w:iCs/>
        </w:rPr>
        <w:t>-PDCP-Config-Broadcast</w:t>
      </w:r>
      <w:r>
        <w:tab/>
        <w:t>OCTET STRING,</w:t>
      </w:r>
    </w:p>
    <w:p w14:paraId="1E87D359" w14:textId="77777777" w:rsidR="007E0791" w:rsidRDefault="00000000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MBS-Broadcast-MRB-Item-</w:t>
      </w:r>
      <w:proofErr w:type="spellStart"/>
      <w:r>
        <w:t>ExtIEs</w:t>
      </w:r>
      <w:proofErr w:type="spellEnd"/>
      <w:r>
        <w:t>} } OPTIONAL,</w:t>
      </w:r>
    </w:p>
    <w:p w14:paraId="5BC3BD3F" w14:textId="77777777" w:rsidR="007E0791" w:rsidRDefault="00000000">
      <w:pPr>
        <w:pStyle w:val="PL"/>
      </w:pPr>
      <w:r>
        <w:tab/>
        <w:t>...</w:t>
      </w:r>
    </w:p>
    <w:p w14:paraId="7F3FF166" w14:textId="77777777" w:rsidR="007E0791" w:rsidRDefault="00000000">
      <w:pPr>
        <w:pStyle w:val="PL"/>
      </w:pPr>
      <w:r>
        <w:t>}</w:t>
      </w:r>
    </w:p>
    <w:p w14:paraId="531CDC40" w14:textId="77777777" w:rsidR="007E0791" w:rsidRDefault="007E0791">
      <w:pPr>
        <w:pStyle w:val="PL"/>
      </w:pPr>
    </w:p>
    <w:p w14:paraId="153A6961" w14:textId="77777777" w:rsidR="007E0791" w:rsidRDefault="00000000">
      <w:pPr>
        <w:pStyle w:val="PL"/>
      </w:pPr>
      <w:r>
        <w:t>MBS-Broadcast-MRB-Item-</w:t>
      </w:r>
      <w:proofErr w:type="spellStart"/>
      <w:r>
        <w:t>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</w:t>
      </w:r>
    </w:p>
    <w:p w14:paraId="7CE977D1" w14:textId="77777777" w:rsidR="007E0791" w:rsidRDefault="00000000">
      <w:pPr>
        <w:pStyle w:val="PL"/>
      </w:pPr>
      <w:r>
        <w:tab/>
        <w:t>...</w:t>
      </w:r>
    </w:p>
    <w:p w14:paraId="23A67501" w14:textId="77777777" w:rsidR="007E0791" w:rsidRDefault="00000000">
      <w:pPr>
        <w:pStyle w:val="PL"/>
      </w:pPr>
      <w:r>
        <w:lastRenderedPageBreak/>
        <w:t>}</w:t>
      </w:r>
    </w:p>
    <w:p w14:paraId="43E36661" w14:textId="77777777" w:rsidR="007E0791" w:rsidRDefault="007E0791">
      <w:pPr>
        <w:pStyle w:val="PL"/>
      </w:pPr>
    </w:p>
    <w:p w14:paraId="05DB67DD" w14:textId="77777777" w:rsidR="007E0791" w:rsidRDefault="00000000">
      <w:pPr>
        <w:pStyle w:val="PL"/>
      </w:pPr>
      <w:r>
        <w:t>MBSMulticastF1</w:t>
      </w:r>
      <w:proofErr w:type="gramStart"/>
      <w:r>
        <w:t>UContextDescriptor ::=</w:t>
      </w:r>
      <w:proofErr w:type="gramEnd"/>
      <w:r>
        <w:t xml:space="preserve"> SEQUENCE {</w:t>
      </w:r>
    </w:p>
    <w:p w14:paraId="4D2C4DD8" w14:textId="77777777" w:rsidR="007E0791" w:rsidRDefault="00000000">
      <w:pPr>
        <w:pStyle w:val="PL"/>
      </w:pPr>
      <w:r>
        <w:tab/>
        <w:t>multicastF1UContextReferenceF1</w:t>
      </w:r>
      <w:r>
        <w:tab/>
      </w:r>
      <w:r>
        <w:tab/>
      </w:r>
      <w:proofErr w:type="spellStart"/>
      <w:r>
        <w:t>MulticastF1UContextReferenceF1</w:t>
      </w:r>
      <w:proofErr w:type="spellEnd"/>
      <w:r>
        <w:t>,</w:t>
      </w:r>
    </w:p>
    <w:p w14:paraId="37B33907" w14:textId="77777777" w:rsidR="007E0791" w:rsidRDefault="00000000">
      <w:pPr>
        <w:pStyle w:val="PL"/>
        <w:rPr>
          <w:snapToGrid w:val="0"/>
        </w:rPr>
      </w:pPr>
      <w:r>
        <w:rPr>
          <w:snapToGrid w:val="0"/>
        </w:rPr>
        <w:tab/>
        <w:t xml:space="preserve">mc-F1UCtxtusage </w:t>
      </w:r>
      <w:r>
        <w:rPr>
          <w:snapToGrid w:val="0"/>
        </w:rPr>
        <w:tab/>
        <w:t>ENUMERATED {</w:t>
      </w:r>
      <w:proofErr w:type="spellStart"/>
      <w:r>
        <w:rPr>
          <w:snapToGrid w:val="0"/>
        </w:rPr>
        <w:t>ptm</w:t>
      </w:r>
      <w:proofErr w:type="spellEnd"/>
      <w:r>
        <w:rPr>
          <w:snapToGrid w:val="0"/>
        </w:rPr>
        <w:t>, ptp, ptp-retransmission, ptp-forwarding, ...},</w:t>
      </w:r>
    </w:p>
    <w:p w14:paraId="719F880C" w14:textId="77777777" w:rsidR="007E0791" w:rsidRDefault="00000000">
      <w:pPr>
        <w:pStyle w:val="PL"/>
        <w:rPr>
          <w:snapToGrid w:val="0"/>
        </w:rPr>
      </w:pPr>
      <w:r>
        <w:tab/>
      </w:r>
      <w:proofErr w:type="spellStart"/>
      <w:r>
        <w:t>mbsAreaSession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3331A5" w14:textId="77777777" w:rsidR="007E0791" w:rsidRDefault="00000000">
      <w:pPr>
        <w:pStyle w:val="PL"/>
        <w:rPr>
          <w:rFonts w:eastAsia="宋体"/>
          <w:lang w:val="fr-FR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</w:t>
      </w:r>
      <w:r>
        <w:rPr>
          <w:rFonts w:eastAsia="宋体"/>
          <w:lang w:val="fr-FR"/>
        </w:rPr>
        <w:t>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proofErr w:type="spellStart"/>
      <w:r>
        <w:rPr>
          <w:rFonts w:eastAsia="宋体"/>
          <w:lang w:val="fr-FR"/>
        </w:rPr>
        <w:t>ProtocolExtensionContainer</w:t>
      </w:r>
      <w:proofErr w:type="spellEnd"/>
      <w:r>
        <w:rPr>
          <w:rFonts w:eastAsia="宋体"/>
          <w:lang w:val="fr-FR"/>
        </w:rPr>
        <w:tab/>
        <w:t>{{</w:t>
      </w:r>
      <w:r>
        <w:rPr>
          <w:lang w:val="fr-FR"/>
        </w:rPr>
        <w:t>MBSMulticastF1UContextDescriptor</w:t>
      </w:r>
      <w:r>
        <w:rPr>
          <w:snapToGrid w:val="0"/>
          <w:lang w:val="fr-FR"/>
        </w:rPr>
        <w:t>-</w:t>
      </w:r>
      <w:r>
        <w:rPr>
          <w:rFonts w:eastAsia="宋体"/>
          <w:lang w:val="fr-FR"/>
        </w:rPr>
        <w:t>ExtIEs}} OPTIONAL,</w:t>
      </w:r>
    </w:p>
    <w:p w14:paraId="17042F08" w14:textId="77777777" w:rsidR="007E0791" w:rsidRDefault="00000000">
      <w:pPr>
        <w:pStyle w:val="PL"/>
        <w:rPr>
          <w:lang w:val="fr-FR"/>
        </w:rPr>
      </w:pPr>
      <w:r>
        <w:rPr>
          <w:rFonts w:eastAsia="宋体"/>
          <w:lang w:val="fr-FR"/>
        </w:rPr>
        <w:tab/>
        <w:t>...</w:t>
      </w:r>
    </w:p>
    <w:p w14:paraId="168D0034" w14:textId="77777777" w:rsidR="007E0791" w:rsidRDefault="00000000">
      <w:pPr>
        <w:pStyle w:val="PL"/>
        <w:rPr>
          <w:lang w:val="fr-FR"/>
        </w:rPr>
      </w:pPr>
      <w:r>
        <w:rPr>
          <w:lang w:val="fr-FR"/>
        </w:rPr>
        <w:t>}</w:t>
      </w:r>
    </w:p>
    <w:p w14:paraId="3A4D8A81" w14:textId="77777777" w:rsidR="007E0791" w:rsidRDefault="007E0791">
      <w:pPr>
        <w:pStyle w:val="PL"/>
        <w:rPr>
          <w:lang w:val="fr-FR"/>
        </w:rPr>
      </w:pPr>
    </w:p>
    <w:p w14:paraId="4BC758DE" w14:textId="77777777" w:rsidR="007E0791" w:rsidRDefault="00000000">
      <w:pPr>
        <w:pStyle w:val="PL"/>
        <w:rPr>
          <w:rFonts w:eastAsia="宋体"/>
          <w:lang w:val="fr-FR"/>
        </w:rPr>
      </w:pPr>
      <w:r>
        <w:rPr>
          <w:lang w:val="fr-FR"/>
        </w:rPr>
        <w:t>MBSMulticastF1UContextDescriptor-ExtIEs</w:t>
      </w:r>
      <w:r>
        <w:rPr>
          <w:rFonts w:eastAsia="宋体"/>
          <w:lang w:val="fr-FR"/>
        </w:rPr>
        <w:t xml:space="preserve"> </w:t>
      </w:r>
      <w:r>
        <w:rPr>
          <w:snapToGrid w:val="0"/>
          <w:lang w:val="fr-FR" w:eastAsia="zh-CN"/>
        </w:rPr>
        <w:t>F1AP-PROTOCOL-</w:t>
      </w:r>
      <w:proofErr w:type="gramStart"/>
      <w:r>
        <w:rPr>
          <w:snapToGrid w:val="0"/>
          <w:lang w:val="fr-FR" w:eastAsia="zh-CN"/>
        </w:rPr>
        <w:t xml:space="preserve">EXTENSION </w:t>
      </w:r>
      <w:r>
        <w:rPr>
          <w:rFonts w:eastAsia="宋体"/>
          <w:lang w:val="fr-FR"/>
        </w:rPr>
        <w:t>::</w:t>
      </w:r>
      <w:proofErr w:type="gramEnd"/>
      <w:r>
        <w:rPr>
          <w:rFonts w:eastAsia="宋体"/>
          <w:lang w:val="fr-FR"/>
        </w:rPr>
        <w:t>= {</w:t>
      </w:r>
    </w:p>
    <w:p w14:paraId="39A92CF7" w14:textId="77777777" w:rsidR="007E0791" w:rsidRDefault="0000000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2A2EE449" w14:textId="77777777" w:rsidR="007E0791" w:rsidRDefault="00000000">
      <w:pPr>
        <w:pStyle w:val="PL"/>
        <w:rPr>
          <w:lang w:val="fr-FR"/>
        </w:rPr>
      </w:pPr>
      <w:r>
        <w:rPr>
          <w:rFonts w:eastAsia="宋体"/>
          <w:lang w:val="fr-FR"/>
        </w:rPr>
        <w:t>}</w:t>
      </w:r>
    </w:p>
    <w:p w14:paraId="63F89537" w14:textId="77777777" w:rsidR="007E0791" w:rsidRDefault="007E0791">
      <w:pPr>
        <w:pStyle w:val="PL"/>
        <w:rPr>
          <w:snapToGrid w:val="0"/>
          <w:lang w:val="fr-FR"/>
        </w:rPr>
      </w:pPr>
    </w:p>
    <w:p w14:paraId="528150DF" w14:textId="77777777" w:rsidR="007E079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MT-SDT-</w:t>
      </w:r>
      <w:proofErr w:type="gramStart"/>
      <w:r>
        <w:rPr>
          <w:snapToGrid w:val="0"/>
          <w:lang w:val="fr-FR"/>
        </w:rPr>
        <w:t>Information ::</w:t>
      </w:r>
      <w:proofErr w:type="gramEnd"/>
      <w:r>
        <w:rPr>
          <w:snapToGrid w:val="0"/>
          <w:lang w:val="fr-FR"/>
        </w:rPr>
        <w:t>= SEQUENCE {</w:t>
      </w:r>
    </w:p>
    <w:p w14:paraId="46085872" w14:textId="77777777" w:rsidR="007E079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  <w:lang w:val="fr-FR"/>
        </w:rPr>
        <w:t>mt</w:t>
      </w:r>
      <w:proofErr w:type="gramEnd"/>
      <w:r>
        <w:rPr>
          <w:snapToGrid w:val="0"/>
          <w:lang w:val="fr-FR"/>
        </w:rPr>
        <w:t>-SDT-Indicator</w:t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MT-SDT-Indicator</w:t>
      </w:r>
      <w:proofErr w:type="spellEnd"/>
      <w:r>
        <w:rPr>
          <w:snapToGrid w:val="0"/>
          <w:lang w:val="fr-FR"/>
        </w:rPr>
        <w:t>,</w:t>
      </w:r>
    </w:p>
    <w:p w14:paraId="4935FAA9" w14:textId="77777777" w:rsidR="007E079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MT-SDT-Information-</w:t>
      </w:r>
      <w:proofErr w:type="spellStart"/>
      <w:r>
        <w:rPr>
          <w:snapToGrid w:val="0"/>
          <w:lang w:val="fr-FR"/>
        </w:rPr>
        <w:t>ExtIEs</w:t>
      </w:r>
      <w:proofErr w:type="spellEnd"/>
      <w:r>
        <w:rPr>
          <w:snapToGrid w:val="0"/>
          <w:lang w:val="fr-FR"/>
        </w:rPr>
        <w:t xml:space="preserve"> } } OPTIONAL</w:t>
      </w:r>
    </w:p>
    <w:p w14:paraId="36DDF8CA" w14:textId="77777777" w:rsidR="007E079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9E3D96" w14:textId="77777777" w:rsidR="007E0791" w:rsidRDefault="007E0791">
      <w:pPr>
        <w:pStyle w:val="PL"/>
        <w:rPr>
          <w:snapToGrid w:val="0"/>
        </w:rPr>
      </w:pPr>
    </w:p>
    <w:p w14:paraId="5DADAC62" w14:textId="77777777" w:rsidR="007E0791" w:rsidRDefault="00000000">
      <w:pPr>
        <w:pStyle w:val="PL"/>
        <w:rPr>
          <w:snapToGrid w:val="0"/>
        </w:rPr>
      </w:pPr>
      <w:r>
        <w:rPr>
          <w:snapToGrid w:val="0"/>
        </w:rPr>
        <w:t>MT-SDT-Information-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6ABB2668" w14:textId="77777777" w:rsidR="007E079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BD58D2" w14:textId="77777777" w:rsidR="007E079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053F7E" w14:textId="77777777" w:rsidR="007E0791" w:rsidRDefault="007E0791">
      <w:pPr>
        <w:pStyle w:val="PL"/>
        <w:rPr>
          <w:snapToGrid w:val="0"/>
        </w:rPr>
      </w:pPr>
    </w:p>
    <w:p w14:paraId="7B617805" w14:textId="77777777" w:rsidR="007E0791" w:rsidRDefault="00000000">
      <w:pPr>
        <w:pStyle w:val="PL"/>
        <w:rPr>
          <w:snapToGrid w:val="0"/>
        </w:rPr>
      </w:pPr>
      <w:r>
        <w:rPr>
          <w:snapToGrid w:val="0"/>
        </w:rPr>
        <w:t>MT-SDT-</w:t>
      </w:r>
      <w:proofErr w:type="gramStart"/>
      <w:r>
        <w:rPr>
          <w:snapToGrid w:val="0"/>
        </w:rPr>
        <w:t>Indicator ::=</w:t>
      </w:r>
      <w:proofErr w:type="gramEnd"/>
      <w:r>
        <w:rPr>
          <w:snapToGrid w:val="0"/>
        </w:rPr>
        <w:t xml:space="preserve"> ENUMERATED {true, ...}</w:t>
      </w:r>
    </w:p>
    <w:p w14:paraId="6546614F" w14:textId="77777777" w:rsidR="007E0791" w:rsidRDefault="007E0791">
      <w:pPr>
        <w:pStyle w:val="PL"/>
      </w:pPr>
    </w:p>
    <w:p w14:paraId="58101074" w14:textId="77777777" w:rsidR="007E0791" w:rsidRDefault="00000000">
      <w:pPr>
        <w:pStyle w:val="PL"/>
      </w:pPr>
      <w:proofErr w:type="spellStart"/>
      <w:proofErr w:type="gramStart"/>
      <w:r>
        <w:t>MBSMulticastSessionReceptionState</w:t>
      </w:r>
      <w:proofErr w:type="spellEnd"/>
      <w:r>
        <w:t xml:space="preserve"> ::=</w:t>
      </w:r>
      <w:proofErr w:type="gramEnd"/>
      <w:r>
        <w:t xml:space="preserve"> ENUMERATED {start-monitoring-G-RNTI, stop-monitoring-G-RNTI</w:t>
      </w:r>
      <w:r>
        <w:rPr>
          <w:rFonts w:eastAsia="Malgun Gothic" w:cs="Arial"/>
          <w:snapToGrid w:val="0"/>
          <w:lang w:eastAsia="ja-JP"/>
        </w:rPr>
        <w:t xml:space="preserve">, </w:t>
      </w:r>
      <w:r>
        <w:t>...}</w:t>
      </w:r>
    </w:p>
    <w:p w14:paraId="7B541C89" w14:textId="77777777" w:rsidR="007E0791" w:rsidRDefault="007E0791">
      <w:pPr>
        <w:pStyle w:val="PL"/>
        <w:spacing w:line="0" w:lineRule="atLeast"/>
      </w:pPr>
    </w:p>
    <w:p w14:paraId="64D7B146" w14:textId="77777777" w:rsidR="007E0791" w:rsidRDefault="00000000">
      <w:pPr>
        <w:pStyle w:val="PL"/>
      </w:pPr>
      <w:r>
        <w:t>MulticastCU2DURRCInfo</w:t>
      </w:r>
      <w:r>
        <w:tab/>
      </w:r>
      <w:proofErr w:type="gramStart"/>
      <w:r>
        <w:tab/>
        <w:t>::</w:t>
      </w:r>
      <w:proofErr w:type="gramEnd"/>
      <w:r>
        <w:t>= SEQUENCE {</w:t>
      </w:r>
    </w:p>
    <w:p w14:paraId="41B8ADDC" w14:textId="77777777" w:rsidR="007E0791" w:rsidRDefault="00000000">
      <w:pPr>
        <w:pStyle w:val="PL"/>
      </w:pPr>
      <w:r>
        <w:tab/>
        <w:t>mBS-Multicast-CU2DU-Cell-List</w:t>
      </w:r>
      <w:r>
        <w:tab/>
      </w:r>
      <w:r>
        <w:tab/>
      </w:r>
      <w:proofErr w:type="spellStart"/>
      <w:r>
        <w:t>MBS-Multicast-CU2DU-Cell-List</w:t>
      </w:r>
      <w:proofErr w:type="spellEnd"/>
      <w:r>
        <w:t xml:space="preserve"> </w:t>
      </w:r>
      <w:r>
        <w:tab/>
        <w:t>OPTIONAL,</w:t>
      </w:r>
    </w:p>
    <w:p w14:paraId="64F2AC2F" w14:textId="77777777" w:rsidR="007E0791" w:rsidRDefault="00000000">
      <w:pPr>
        <w:pStyle w:val="PL"/>
      </w:pPr>
      <w:r>
        <w:tab/>
      </w:r>
      <w:proofErr w:type="spellStart"/>
      <w:r>
        <w:t>mBS</w:t>
      </w:r>
      <w:proofErr w:type="spellEnd"/>
      <w:r>
        <w:t>-Multicast-MRB-List</w:t>
      </w:r>
      <w:r>
        <w:tab/>
      </w:r>
      <w:r>
        <w:tab/>
        <w:t xml:space="preserve">MBS-Multicast-MRB-List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CC46A0E" w14:textId="77777777" w:rsidR="007E0791" w:rsidRDefault="00000000">
      <w:pPr>
        <w:pStyle w:val="PL"/>
        <w:rPr>
          <w:lang w:val="fr-FR"/>
        </w:rPr>
      </w:pPr>
      <w:r>
        <w:tab/>
      </w:r>
      <w:proofErr w:type="spellStart"/>
      <w:proofErr w:type="gramStart"/>
      <w:r>
        <w:rPr>
          <w:lang w:val="fr-FR"/>
        </w:rPr>
        <w:t>iE</w:t>
      </w:r>
      <w:proofErr w:type="spellEnd"/>
      <w:proofErr w:type="gramEnd"/>
      <w:r>
        <w:rPr>
          <w:lang w:val="fr-FR"/>
        </w:rPr>
        <w:t>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ProtocolExtensionContainer</w:t>
      </w:r>
      <w:proofErr w:type="spellEnd"/>
      <w:r>
        <w:rPr>
          <w:lang w:val="fr-FR"/>
        </w:rPr>
        <w:t xml:space="preserve"> { { MulticastCU2DURRCInfo-ExtIEs } } OPTIONAL,</w:t>
      </w:r>
    </w:p>
    <w:p w14:paraId="262572E7" w14:textId="77777777" w:rsidR="007E0791" w:rsidRDefault="0000000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5B5DD44" w14:textId="77777777" w:rsidR="007E0791" w:rsidRDefault="00000000">
      <w:pPr>
        <w:pStyle w:val="PL"/>
        <w:rPr>
          <w:lang w:val="fr-FR"/>
        </w:rPr>
      </w:pPr>
      <w:r>
        <w:rPr>
          <w:lang w:val="fr-FR"/>
        </w:rPr>
        <w:t>}</w:t>
      </w:r>
    </w:p>
    <w:p w14:paraId="2CF628E9" w14:textId="77777777" w:rsidR="007E0791" w:rsidRDefault="007E0791">
      <w:pPr>
        <w:pStyle w:val="PL"/>
        <w:rPr>
          <w:lang w:val="fr-FR"/>
        </w:rPr>
      </w:pPr>
    </w:p>
    <w:p w14:paraId="7A8C36C0" w14:textId="77777777" w:rsidR="007E0791" w:rsidRDefault="00000000">
      <w:pPr>
        <w:pStyle w:val="PL"/>
        <w:rPr>
          <w:lang w:val="fr-FR"/>
        </w:rPr>
      </w:pPr>
      <w:r>
        <w:rPr>
          <w:lang w:val="fr-FR"/>
        </w:rPr>
        <w:t>MulticastCU2DURRCInfo-ExtIEs F1AP-PROTOCOL-</w:t>
      </w:r>
      <w:proofErr w:type="gramStart"/>
      <w:r>
        <w:rPr>
          <w:lang w:val="fr-FR"/>
        </w:rPr>
        <w:t>EXTENSION ::</w:t>
      </w:r>
      <w:proofErr w:type="gramEnd"/>
      <w:r>
        <w:rPr>
          <w:lang w:val="fr-FR"/>
        </w:rPr>
        <w:t>= {</w:t>
      </w:r>
    </w:p>
    <w:p w14:paraId="701D6838" w14:textId="77777777" w:rsidR="007E0791" w:rsidRDefault="00000000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33431F1" w14:textId="77777777" w:rsidR="007E0791" w:rsidRDefault="00000000">
      <w:pPr>
        <w:pStyle w:val="PL"/>
        <w:rPr>
          <w:lang w:val="fr-FR"/>
        </w:rPr>
      </w:pPr>
      <w:r>
        <w:rPr>
          <w:lang w:val="fr-FR"/>
        </w:rPr>
        <w:t>}</w:t>
      </w:r>
    </w:p>
    <w:p w14:paraId="746CBF4B" w14:textId="77777777" w:rsidR="007E0791" w:rsidRDefault="007E0791">
      <w:pPr>
        <w:pStyle w:val="PL"/>
        <w:rPr>
          <w:lang w:val="fr-FR"/>
        </w:rPr>
      </w:pPr>
    </w:p>
    <w:p w14:paraId="0AF38ACC" w14:textId="77777777" w:rsidR="007E0791" w:rsidRDefault="00000000">
      <w:pPr>
        <w:pStyle w:val="PL"/>
        <w:rPr>
          <w:snapToGrid w:val="0"/>
          <w:lang w:val="fr-FR" w:eastAsia="zh-CN"/>
        </w:rPr>
      </w:pPr>
      <w:r>
        <w:rPr>
          <w:lang w:val="fr-FR"/>
        </w:rPr>
        <w:t>MBS-Multicast-CU2DU-Cell-List</w:t>
      </w:r>
      <w:proofErr w:type="gramStart"/>
      <w:r>
        <w:rPr>
          <w:snapToGrid w:val="0"/>
          <w:lang w:val="fr-FR" w:eastAsia="zh-CN"/>
        </w:rPr>
        <w:tab/>
        <w:t>::</w:t>
      </w:r>
      <w:proofErr w:type="gramEnd"/>
      <w:r>
        <w:rPr>
          <w:snapToGrid w:val="0"/>
          <w:lang w:val="fr-FR" w:eastAsia="zh-CN"/>
        </w:rPr>
        <w:t xml:space="preserve">= SEQUENCE (SIZE(1.. </w:t>
      </w:r>
      <w:proofErr w:type="spellStart"/>
      <w:proofErr w:type="gramStart"/>
      <w:r>
        <w:rPr>
          <w:snapToGrid w:val="0"/>
          <w:lang w:val="fr-FR" w:eastAsia="zh-CN"/>
        </w:rPr>
        <w:t>maxCellingNBDU</w:t>
      </w:r>
      <w:proofErr w:type="spellEnd"/>
      <w:proofErr w:type="gramEnd"/>
      <w:r>
        <w:rPr>
          <w:snapToGrid w:val="0"/>
          <w:lang w:val="fr-FR" w:eastAsia="zh-CN"/>
        </w:rPr>
        <w:t>))</w:t>
      </w:r>
      <w:r>
        <w:rPr>
          <w:snapToGrid w:val="0"/>
          <w:lang w:val="fr-FR" w:eastAsia="zh-CN"/>
        </w:rPr>
        <w:tab/>
        <w:t xml:space="preserve">OF  </w:t>
      </w:r>
      <w:r>
        <w:rPr>
          <w:lang w:val="fr-FR"/>
        </w:rPr>
        <w:t>MBS-Multicast-CU2DU-Cell-</w:t>
      </w:r>
      <w:r>
        <w:rPr>
          <w:snapToGrid w:val="0"/>
          <w:lang w:val="fr-FR" w:eastAsia="zh-CN"/>
        </w:rPr>
        <w:t>Item</w:t>
      </w:r>
    </w:p>
    <w:p w14:paraId="3C2072FA" w14:textId="77777777" w:rsidR="007E0791" w:rsidRDefault="007E0791">
      <w:pPr>
        <w:pStyle w:val="PL"/>
        <w:rPr>
          <w:snapToGrid w:val="0"/>
          <w:lang w:val="fr-FR" w:eastAsia="zh-CN"/>
        </w:rPr>
      </w:pPr>
    </w:p>
    <w:p w14:paraId="43E7A382" w14:textId="77777777" w:rsidR="007E0791" w:rsidRDefault="00000000">
      <w:pPr>
        <w:pStyle w:val="PL"/>
        <w:rPr>
          <w:lang w:val="fr-FR"/>
        </w:rPr>
      </w:pPr>
      <w:r>
        <w:rPr>
          <w:lang w:val="fr-FR"/>
        </w:rPr>
        <w:t>MBS-Multicast-CU2DU-Cell-</w:t>
      </w:r>
      <w:proofErr w:type="gramStart"/>
      <w:r>
        <w:rPr>
          <w:lang w:val="fr-FR"/>
        </w:rPr>
        <w:t>Item ::</w:t>
      </w:r>
      <w:proofErr w:type="gramEnd"/>
      <w:r>
        <w:rPr>
          <w:lang w:val="fr-FR"/>
        </w:rPr>
        <w:t>= SEQUENCE {</w:t>
      </w:r>
    </w:p>
    <w:p w14:paraId="28787F08" w14:textId="77777777" w:rsidR="007E0791" w:rsidRDefault="00000000">
      <w:pPr>
        <w:pStyle w:val="PL"/>
      </w:pPr>
      <w:r>
        <w:rPr>
          <w:lang w:val="fr-FR"/>
        </w:rPr>
        <w:tab/>
      </w:r>
      <w:proofErr w:type="spellStart"/>
      <w:r>
        <w:rPr>
          <w:rFonts w:eastAsia="宋体"/>
        </w:rPr>
        <w:t>nRCGI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1AE105A" w14:textId="77777777" w:rsidR="007E0791" w:rsidRDefault="00000000">
      <w:pPr>
        <w:pStyle w:val="PL"/>
      </w:pPr>
      <w:r>
        <w:rPr>
          <w:bCs/>
          <w:iCs/>
        </w:rPr>
        <w:tab/>
        <w:t>multicast-</w:t>
      </w:r>
      <w:proofErr w:type="spellStart"/>
      <w:r>
        <w:rPr>
          <w:bCs/>
          <w:iCs/>
        </w:rPr>
        <w:t>mtch</w:t>
      </w:r>
      <w:proofErr w:type="spellEnd"/>
      <w:r>
        <w:rPr>
          <w:bCs/>
          <w:iCs/>
        </w:rPr>
        <w:t>-</w:t>
      </w:r>
      <w:proofErr w:type="spellStart"/>
      <w:r>
        <w:rPr>
          <w:bCs/>
          <w:iCs/>
        </w:rPr>
        <w:t>neighbourCell</w:t>
      </w:r>
      <w:proofErr w:type="spellEnd"/>
      <w:r>
        <w:tab/>
      </w:r>
      <w:r>
        <w:tab/>
        <w:t>OCTET STRING</w:t>
      </w:r>
      <w:r>
        <w:tab/>
      </w:r>
      <w:r>
        <w:tab/>
        <w:t>OPTIONAL,</w:t>
      </w:r>
    </w:p>
    <w:p w14:paraId="7DB61A3E" w14:textId="77777777" w:rsidR="007E0791" w:rsidRDefault="00000000">
      <w:pPr>
        <w:pStyle w:val="PL"/>
      </w:pPr>
      <w:r>
        <w:tab/>
      </w:r>
      <w:proofErr w:type="spellStart"/>
      <w:r>
        <w:t>thresholdIndex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ThresholdIndex</w:t>
      </w:r>
      <w:proofErr w:type="spellEnd"/>
      <w:r>
        <w:tab/>
      </w:r>
      <w:r>
        <w:tab/>
        <w:t>OPTIONAL,</w:t>
      </w:r>
    </w:p>
    <w:p w14:paraId="4E19BCA6" w14:textId="77777777" w:rsidR="007E0791" w:rsidRDefault="00000000">
      <w:pPr>
        <w:pStyle w:val="PL"/>
      </w:pPr>
      <w:r>
        <w:tab/>
      </w:r>
      <w:proofErr w:type="spellStart"/>
      <w:r>
        <w:t>mbsMulticastRRC-INACTIVEReceptionMode</w:t>
      </w:r>
      <w:proofErr w:type="spellEnd"/>
      <w:r>
        <w:tab/>
      </w:r>
      <w:proofErr w:type="spellStart"/>
      <w:r>
        <w:t>MBSMulticastRRCINACTIVEReceptionMode</w:t>
      </w:r>
      <w:proofErr w:type="spellEnd"/>
      <w:r>
        <w:tab/>
        <w:t>OPTIONAL,</w:t>
      </w:r>
    </w:p>
    <w:p w14:paraId="4C671D85" w14:textId="77777777" w:rsidR="007E0791" w:rsidRDefault="00000000">
      <w:pPr>
        <w:pStyle w:val="PL"/>
      </w:pPr>
      <w:r>
        <w:tab/>
      </w:r>
      <w:proofErr w:type="spellStart"/>
      <w:r>
        <w:t>mbsMulticastConfigurationRequest</w:t>
      </w:r>
      <w:proofErr w:type="spellEnd"/>
      <w:r>
        <w:tab/>
        <w:t>ENUMERATED {query, ...}</w:t>
      </w:r>
      <w:r>
        <w:tab/>
      </w:r>
      <w:r>
        <w:tab/>
      </w:r>
      <w:r>
        <w:tab/>
      </w:r>
      <w:r>
        <w:tab/>
        <w:t>OPTIONAL,</w:t>
      </w:r>
    </w:p>
    <w:p w14:paraId="2AE462C4" w14:textId="77777777" w:rsidR="007E0791" w:rsidRDefault="00000000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MBS-Multicast-CU2DU-Cell-Item-ExtIEs} } OPTIONAL,</w:t>
      </w:r>
    </w:p>
    <w:p w14:paraId="16ADBED0" w14:textId="77777777" w:rsidR="007E0791" w:rsidRDefault="00000000">
      <w:pPr>
        <w:pStyle w:val="PL"/>
      </w:pPr>
      <w:r>
        <w:tab/>
        <w:t>...</w:t>
      </w:r>
    </w:p>
    <w:p w14:paraId="227E0197" w14:textId="77777777" w:rsidR="007E0791" w:rsidRDefault="00000000">
      <w:pPr>
        <w:pStyle w:val="PL"/>
      </w:pPr>
      <w:r>
        <w:t>}</w:t>
      </w:r>
    </w:p>
    <w:p w14:paraId="570FB108" w14:textId="77777777" w:rsidR="007E0791" w:rsidRDefault="007E0791">
      <w:pPr>
        <w:pStyle w:val="PL"/>
      </w:pPr>
    </w:p>
    <w:p w14:paraId="10075C12" w14:textId="77777777" w:rsidR="007E0791" w:rsidRDefault="00000000">
      <w:pPr>
        <w:pStyle w:val="PL"/>
      </w:pPr>
      <w:r>
        <w:t>MBS-Multicast-CU2DU-Cell-Item-ExtIEs F1AP-PROTOCOL-</w:t>
      </w:r>
      <w:proofErr w:type="gramStart"/>
      <w:r>
        <w:t>EXTENSION ::=</w:t>
      </w:r>
      <w:proofErr w:type="gramEnd"/>
      <w:r>
        <w:t xml:space="preserve"> {</w:t>
      </w:r>
    </w:p>
    <w:p w14:paraId="0563E20E" w14:textId="77777777" w:rsidR="007E0791" w:rsidRDefault="00000000">
      <w:pPr>
        <w:pStyle w:val="PL"/>
      </w:pPr>
      <w:r>
        <w:tab/>
        <w:t>...</w:t>
      </w:r>
    </w:p>
    <w:p w14:paraId="63E3D973" w14:textId="77777777" w:rsidR="007E0791" w:rsidRDefault="00000000">
      <w:pPr>
        <w:pStyle w:val="PL"/>
      </w:pPr>
      <w:r>
        <w:t>}</w:t>
      </w:r>
    </w:p>
    <w:p w14:paraId="3719EA9E" w14:textId="77777777" w:rsidR="007E0791" w:rsidRDefault="007E0791">
      <w:pPr>
        <w:pStyle w:val="PL"/>
      </w:pPr>
    </w:p>
    <w:p w14:paraId="784A8111" w14:textId="77777777" w:rsidR="007E0791" w:rsidRDefault="00000000">
      <w:pPr>
        <w:pStyle w:val="PL"/>
      </w:pPr>
      <w:proofErr w:type="spellStart"/>
      <w:proofErr w:type="gramStart"/>
      <w:r>
        <w:t>MBSMulticastRRCINACTIVEReceptionMode</w:t>
      </w:r>
      <w:proofErr w:type="spellEnd"/>
      <w:r>
        <w:t xml:space="preserve"> ::=</w:t>
      </w:r>
      <w:proofErr w:type="gramEnd"/>
      <w:r>
        <w:t xml:space="preserve"> ENUMERATED {activated, deactivated, ...}</w:t>
      </w:r>
    </w:p>
    <w:p w14:paraId="5D4668ED" w14:textId="77777777" w:rsidR="007E0791" w:rsidRDefault="007E0791">
      <w:pPr>
        <w:pStyle w:val="PL"/>
      </w:pPr>
    </w:p>
    <w:p w14:paraId="713440C2" w14:textId="77777777" w:rsidR="007E0791" w:rsidRDefault="00000000">
      <w:pPr>
        <w:pStyle w:val="PL"/>
        <w:rPr>
          <w:snapToGrid w:val="0"/>
          <w:lang w:eastAsia="zh-CN"/>
        </w:rPr>
      </w:pPr>
      <w:r>
        <w:t>MBS-Multicast-MRB-List</w:t>
      </w:r>
      <w:proofErr w:type="gramStart"/>
      <w:r>
        <w:rPr>
          <w:snapToGrid w:val="0"/>
          <w:lang w:eastAsia="zh-CN"/>
        </w:rPr>
        <w:tab/>
        <w:t>::</w:t>
      </w:r>
      <w:proofErr w:type="gramEnd"/>
      <w:r>
        <w:rPr>
          <w:snapToGrid w:val="0"/>
          <w:lang w:eastAsia="zh-CN"/>
        </w:rPr>
        <w:t xml:space="preserve">= SEQUENCE (SIZE(1.. </w:t>
      </w:r>
      <w:proofErr w:type="spellStart"/>
      <w:r>
        <w:rPr>
          <w:snapToGrid w:val="0"/>
          <w:lang w:eastAsia="zh-CN"/>
        </w:rPr>
        <w:t>maxnoofMRBs</w:t>
      </w:r>
      <w:proofErr w:type="spellEnd"/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 xml:space="preserve">OF  </w:t>
      </w:r>
      <w:r>
        <w:t>MBS</w:t>
      </w:r>
      <w:proofErr w:type="gramEnd"/>
      <w:r>
        <w:t>-Multicast-MRB-</w:t>
      </w:r>
      <w:r>
        <w:rPr>
          <w:snapToGrid w:val="0"/>
          <w:lang w:eastAsia="zh-CN"/>
        </w:rPr>
        <w:t>Item</w:t>
      </w:r>
    </w:p>
    <w:p w14:paraId="7CA54B8F" w14:textId="77777777" w:rsidR="007E0791" w:rsidRDefault="007E0791">
      <w:pPr>
        <w:pStyle w:val="PL"/>
        <w:rPr>
          <w:snapToGrid w:val="0"/>
          <w:lang w:eastAsia="zh-CN"/>
        </w:rPr>
      </w:pPr>
    </w:p>
    <w:p w14:paraId="6C509B2B" w14:textId="77777777" w:rsidR="007E0791" w:rsidRDefault="00000000">
      <w:pPr>
        <w:pStyle w:val="PL"/>
      </w:pPr>
      <w:r>
        <w:t>MBS-Multicast-MRB-</w:t>
      </w:r>
      <w:proofErr w:type="gramStart"/>
      <w:r>
        <w:t>Item ::=</w:t>
      </w:r>
      <w:proofErr w:type="gramEnd"/>
      <w:r>
        <w:t xml:space="preserve"> SEQUENCE {</w:t>
      </w:r>
    </w:p>
    <w:p w14:paraId="6B5DA1F3" w14:textId="77777777" w:rsidR="007E0791" w:rsidRDefault="00000000">
      <w:pPr>
        <w:pStyle w:val="PL"/>
      </w:pPr>
      <w:r>
        <w:tab/>
      </w:r>
      <w:proofErr w:type="spellStart"/>
      <w:r>
        <w:rPr>
          <w:rFonts w:eastAsia="宋体"/>
        </w:rPr>
        <w:t>mRB</w:t>
      </w:r>
      <w:proofErr w:type="spellEnd"/>
      <w:r>
        <w:rPr>
          <w:rFonts w:eastAsia="宋体"/>
        </w:rPr>
        <w:t>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021AE5AF" w14:textId="77777777" w:rsidR="007E0791" w:rsidRDefault="00000000">
      <w:pPr>
        <w:pStyle w:val="PL"/>
      </w:pPr>
      <w:r>
        <w:rPr>
          <w:bCs/>
          <w:iCs/>
        </w:rPr>
        <w:tab/>
      </w:r>
      <w:proofErr w:type="spellStart"/>
      <w:r>
        <w:rPr>
          <w:bCs/>
          <w:iCs/>
        </w:rPr>
        <w:t>mRB</w:t>
      </w:r>
      <w:proofErr w:type="spellEnd"/>
      <w:r>
        <w:rPr>
          <w:bCs/>
          <w:iCs/>
        </w:rPr>
        <w:t>-PDCP-Config-</w:t>
      </w:r>
      <w:del w:id="40" w:author="ZTE" w:date="2024-01-31T11:42:00Z">
        <w:r>
          <w:rPr>
            <w:bCs/>
            <w:iCs/>
            <w:lang w:val="en-US"/>
          </w:rPr>
          <w:delText>Broadcast</w:delText>
        </w:r>
      </w:del>
      <w:ins w:id="41" w:author="ZTE" w:date="2024-01-31T11:42:00Z">
        <w:r>
          <w:rPr>
            <w:rFonts w:eastAsia="宋体" w:hint="eastAsia"/>
            <w:bCs/>
            <w:iCs/>
            <w:lang w:val="en-US" w:eastAsia="zh-CN"/>
          </w:rPr>
          <w:t>Multicast</w:t>
        </w:r>
      </w:ins>
      <w:r>
        <w:tab/>
        <w:t>OCTET STRING,</w:t>
      </w:r>
    </w:p>
    <w:p w14:paraId="5CEA2E88" w14:textId="77777777" w:rsidR="007E0791" w:rsidRDefault="00000000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MBS-Multicast-MRB-Item-</w:t>
      </w:r>
      <w:proofErr w:type="spellStart"/>
      <w:r>
        <w:t>ExtIEs</w:t>
      </w:r>
      <w:proofErr w:type="spellEnd"/>
      <w:r>
        <w:t>} } OPTIONAL,</w:t>
      </w:r>
    </w:p>
    <w:p w14:paraId="1F080DF3" w14:textId="77777777" w:rsidR="007E0791" w:rsidRDefault="00000000">
      <w:pPr>
        <w:pStyle w:val="PL"/>
      </w:pPr>
      <w:r>
        <w:tab/>
        <w:t>...</w:t>
      </w:r>
    </w:p>
    <w:p w14:paraId="130BD508" w14:textId="77777777" w:rsidR="007E0791" w:rsidRDefault="00000000">
      <w:pPr>
        <w:pStyle w:val="PL"/>
      </w:pPr>
      <w:r>
        <w:t>}</w:t>
      </w:r>
    </w:p>
    <w:p w14:paraId="47F85EC2" w14:textId="77777777" w:rsidR="007E0791" w:rsidRDefault="007E0791">
      <w:pPr>
        <w:pStyle w:val="PL"/>
      </w:pPr>
    </w:p>
    <w:p w14:paraId="1E5823ED" w14:textId="77777777" w:rsidR="007E0791" w:rsidRDefault="00000000">
      <w:pPr>
        <w:pStyle w:val="PL"/>
      </w:pPr>
      <w:r>
        <w:t>MBS-Multicast-MRB-Item-</w:t>
      </w:r>
      <w:proofErr w:type="spellStart"/>
      <w:r>
        <w:t>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</w:t>
      </w:r>
    </w:p>
    <w:p w14:paraId="366700B5" w14:textId="77777777" w:rsidR="007E0791" w:rsidRDefault="00000000">
      <w:pPr>
        <w:pStyle w:val="PL"/>
      </w:pPr>
      <w:r>
        <w:tab/>
        <w:t>...</w:t>
      </w:r>
    </w:p>
    <w:p w14:paraId="2892EFC7" w14:textId="77777777" w:rsidR="007E0791" w:rsidRDefault="00000000">
      <w:pPr>
        <w:pStyle w:val="PL"/>
      </w:pPr>
      <w:r>
        <w:t>}</w:t>
      </w:r>
    </w:p>
    <w:p w14:paraId="28057ED6" w14:textId="77777777" w:rsidR="007E0791" w:rsidRDefault="007E0791">
      <w:pPr>
        <w:pStyle w:val="PL"/>
      </w:pPr>
    </w:p>
    <w:p w14:paraId="75DF8D8A" w14:textId="165D50E2" w:rsidR="007E0791" w:rsidRDefault="004A17C9" w:rsidP="003E70E1">
      <w:pPr>
        <w:pStyle w:val="FirstChange"/>
        <w:rPr>
          <w:lang w:eastAsia="zh-CN"/>
        </w:rPr>
        <w:sectPr w:rsidR="007E0791" w:rsidSect="00BC32D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t xml:space="preserve">&lt;&lt;&lt;&lt;&lt;&lt;&lt;&lt;&lt;&lt;&lt;&lt;&lt;&lt;&lt;&lt;&lt;&lt;&lt;&lt; </w:t>
      </w:r>
      <w:proofErr w:type="gramStart"/>
      <w:r>
        <w:t xml:space="preserve">Change </w:t>
      </w:r>
      <w:r>
        <w:rPr>
          <w:rFonts w:hint="eastAsia"/>
          <w:lang w:eastAsia="zh-CN"/>
        </w:rPr>
        <w:t xml:space="preserve"> Ends</w:t>
      </w:r>
      <w:proofErr w:type="gramEnd"/>
      <w:r>
        <w:t>&gt;&gt;&gt;&gt;&gt;&gt;&gt;&gt;&gt;&gt;&gt;&gt;&gt;&gt;&gt;&gt;&gt;&gt;</w:t>
      </w:r>
    </w:p>
    <w:bookmarkEnd w:id="0"/>
    <w:p w14:paraId="1C45D102" w14:textId="77777777" w:rsidR="007E0791" w:rsidRDefault="007E0791" w:rsidP="003E70E1">
      <w:pPr>
        <w:pStyle w:val="FirstChange"/>
        <w:jc w:val="both"/>
        <w:rPr>
          <w:lang w:eastAsia="zh-CN"/>
        </w:rPr>
      </w:pPr>
    </w:p>
    <w:sectPr w:rsidR="007E079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972799" w14:textId="77777777" w:rsidR="00BC32DF" w:rsidRDefault="00BC32DF">
      <w:pPr>
        <w:spacing w:after="0" w:line="240" w:lineRule="auto"/>
      </w:pPr>
      <w:r>
        <w:separator/>
      </w:r>
    </w:p>
  </w:endnote>
  <w:endnote w:type="continuationSeparator" w:id="0">
    <w:p w14:paraId="766FBE4D" w14:textId="77777777" w:rsidR="00BC32DF" w:rsidRDefault="00BC3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B08B7" w14:textId="77777777" w:rsidR="007E0791" w:rsidRDefault="00000000">
    <w:pPr>
      <w:pStyle w:val="af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8E926" w14:textId="77777777" w:rsidR="00BC32DF" w:rsidRDefault="00BC32DF">
      <w:pPr>
        <w:spacing w:after="0" w:line="240" w:lineRule="auto"/>
      </w:pPr>
      <w:r>
        <w:separator/>
      </w:r>
    </w:p>
  </w:footnote>
  <w:footnote w:type="continuationSeparator" w:id="0">
    <w:p w14:paraId="065970C1" w14:textId="77777777" w:rsidR="00BC32DF" w:rsidRDefault="00BC3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269CC" w14:textId="77777777" w:rsidR="007E079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2201F" w14:textId="77777777" w:rsidR="007E0791" w:rsidRDefault="007E0791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97B8DE7"/>
    <w:multiLevelType w:val="singleLevel"/>
    <w:tmpl w:val="897B8DE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14AEE"/>
    <w:multiLevelType w:val="singleLevel"/>
    <w:tmpl w:val="2CD14AEE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5169304"/>
    <w:multiLevelType w:val="singleLevel"/>
    <w:tmpl w:val="75169304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57815639">
    <w:abstractNumId w:val="3"/>
  </w:num>
  <w:num w:numId="2" w16cid:durableId="1553426513">
    <w:abstractNumId w:val="1"/>
  </w:num>
  <w:num w:numId="3" w16cid:durableId="1547334578">
    <w:abstractNumId w:val="5"/>
  </w:num>
  <w:num w:numId="4" w16cid:durableId="129369382">
    <w:abstractNumId w:val="4"/>
  </w:num>
  <w:num w:numId="5" w16cid:durableId="1701708245">
    <w:abstractNumId w:val="0"/>
  </w:num>
  <w:num w:numId="6" w16cid:durableId="143054323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">
    <w15:presenceInfo w15:providerId="None" w15:userId="ZTE"/>
  </w15:person>
  <w15:person w15:author="ZTE (Tao)">
    <w15:presenceInfo w15:providerId="None" w15:userId="ZTE (T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6C00"/>
    <w:rsid w:val="0001701A"/>
    <w:rsid w:val="00017C43"/>
    <w:rsid w:val="000205C0"/>
    <w:rsid w:val="00020BFF"/>
    <w:rsid w:val="00020CAD"/>
    <w:rsid w:val="000224E8"/>
    <w:rsid w:val="00022E4A"/>
    <w:rsid w:val="00023E5C"/>
    <w:rsid w:val="00025434"/>
    <w:rsid w:val="00025F97"/>
    <w:rsid w:val="000264EC"/>
    <w:rsid w:val="0002747B"/>
    <w:rsid w:val="00031567"/>
    <w:rsid w:val="0003208D"/>
    <w:rsid w:val="00032AB8"/>
    <w:rsid w:val="0003364D"/>
    <w:rsid w:val="0003419C"/>
    <w:rsid w:val="000346B7"/>
    <w:rsid w:val="000357E9"/>
    <w:rsid w:val="00037B33"/>
    <w:rsid w:val="00037FA5"/>
    <w:rsid w:val="00040B64"/>
    <w:rsid w:val="00040C29"/>
    <w:rsid w:val="00040CE1"/>
    <w:rsid w:val="0004127F"/>
    <w:rsid w:val="000419D9"/>
    <w:rsid w:val="000421C4"/>
    <w:rsid w:val="00042645"/>
    <w:rsid w:val="0004320D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5B77"/>
    <w:rsid w:val="00057740"/>
    <w:rsid w:val="00057F83"/>
    <w:rsid w:val="00061B84"/>
    <w:rsid w:val="000622D3"/>
    <w:rsid w:val="00062A3B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71F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2D"/>
    <w:rsid w:val="00097FD1"/>
    <w:rsid w:val="000A10EB"/>
    <w:rsid w:val="000A142B"/>
    <w:rsid w:val="000A2777"/>
    <w:rsid w:val="000A2882"/>
    <w:rsid w:val="000A2D51"/>
    <w:rsid w:val="000A2D64"/>
    <w:rsid w:val="000A2DA8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272D"/>
    <w:rsid w:val="000C39F9"/>
    <w:rsid w:val="000C42DD"/>
    <w:rsid w:val="000C4E93"/>
    <w:rsid w:val="000C64AD"/>
    <w:rsid w:val="000C69A1"/>
    <w:rsid w:val="000C6CBB"/>
    <w:rsid w:val="000C6D76"/>
    <w:rsid w:val="000C6E31"/>
    <w:rsid w:val="000C7168"/>
    <w:rsid w:val="000C7D55"/>
    <w:rsid w:val="000D0344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3C98"/>
    <w:rsid w:val="00104C50"/>
    <w:rsid w:val="001053B5"/>
    <w:rsid w:val="00106280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0B5"/>
    <w:rsid w:val="00133A3E"/>
    <w:rsid w:val="00134DE6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580"/>
    <w:rsid w:val="001636D5"/>
    <w:rsid w:val="00163EEC"/>
    <w:rsid w:val="00165014"/>
    <w:rsid w:val="001656B3"/>
    <w:rsid w:val="00166738"/>
    <w:rsid w:val="001667B2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1C64"/>
    <w:rsid w:val="0018376D"/>
    <w:rsid w:val="00184EF7"/>
    <w:rsid w:val="00185A40"/>
    <w:rsid w:val="001860A0"/>
    <w:rsid w:val="00186775"/>
    <w:rsid w:val="00186EDB"/>
    <w:rsid w:val="0019001F"/>
    <w:rsid w:val="00191BDE"/>
    <w:rsid w:val="0019227A"/>
    <w:rsid w:val="00192ECE"/>
    <w:rsid w:val="00193ECE"/>
    <w:rsid w:val="00195650"/>
    <w:rsid w:val="00195B2F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904"/>
    <w:rsid w:val="001A6CB0"/>
    <w:rsid w:val="001A6F16"/>
    <w:rsid w:val="001A7351"/>
    <w:rsid w:val="001B0856"/>
    <w:rsid w:val="001B0A7D"/>
    <w:rsid w:val="001B1A02"/>
    <w:rsid w:val="001B1D9D"/>
    <w:rsid w:val="001B1FB4"/>
    <w:rsid w:val="001B2FCB"/>
    <w:rsid w:val="001B34CA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AEE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4C87"/>
    <w:rsid w:val="00216D09"/>
    <w:rsid w:val="00220898"/>
    <w:rsid w:val="002209ED"/>
    <w:rsid w:val="00221171"/>
    <w:rsid w:val="002214AD"/>
    <w:rsid w:val="0022182B"/>
    <w:rsid w:val="00223223"/>
    <w:rsid w:val="002234EB"/>
    <w:rsid w:val="00223971"/>
    <w:rsid w:val="0022397C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37F35"/>
    <w:rsid w:val="002415B5"/>
    <w:rsid w:val="00241790"/>
    <w:rsid w:val="00241AD4"/>
    <w:rsid w:val="0024219A"/>
    <w:rsid w:val="0024335F"/>
    <w:rsid w:val="00243BC1"/>
    <w:rsid w:val="00244332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432D"/>
    <w:rsid w:val="00254C11"/>
    <w:rsid w:val="002554DC"/>
    <w:rsid w:val="00255C4D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201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852"/>
    <w:rsid w:val="00281EB0"/>
    <w:rsid w:val="002824C2"/>
    <w:rsid w:val="002836F5"/>
    <w:rsid w:val="002838EF"/>
    <w:rsid w:val="0028456D"/>
    <w:rsid w:val="00285749"/>
    <w:rsid w:val="002866A8"/>
    <w:rsid w:val="0028675B"/>
    <w:rsid w:val="002928C7"/>
    <w:rsid w:val="00292E35"/>
    <w:rsid w:val="00292EAA"/>
    <w:rsid w:val="002934AE"/>
    <w:rsid w:val="00293932"/>
    <w:rsid w:val="00293D64"/>
    <w:rsid w:val="00293D85"/>
    <w:rsid w:val="002947FE"/>
    <w:rsid w:val="002952E2"/>
    <w:rsid w:val="00295352"/>
    <w:rsid w:val="0029573B"/>
    <w:rsid w:val="002959FF"/>
    <w:rsid w:val="00295BC3"/>
    <w:rsid w:val="00295C05"/>
    <w:rsid w:val="00295D94"/>
    <w:rsid w:val="002962CA"/>
    <w:rsid w:val="00297F27"/>
    <w:rsid w:val="002A0881"/>
    <w:rsid w:val="002A331A"/>
    <w:rsid w:val="002A3934"/>
    <w:rsid w:val="002A4718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376"/>
    <w:rsid w:val="002B7766"/>
    <w:rsid w:val="002C0977"/>
    <w:rsid w:val="002C1D12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2459"/>
    <w:rsid w:val="003027DB"/>
    <w:rsid w:val="003028B2"/>
    <w:rsid w:val="00303421"/>
    <w:rsid w:val="00303DCF"/>
    <w:rsid w:val="003045A8"/>
    <w:rsid w:val="00304707"/>
    <w:rsid w:val="00305706"/>
    <w:rsid w:val="00305BD4"/>
    <w:rsid w:val="00305EE5"/>
    <w:rsid w:val="0030696B"/>
    <w:rsid w:val="00306E30"/>
    <w:rsid w:val="00306E52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15C3"/>
    <w:rsid w:val="00322BF9"/>
    <w:rsid w:val="003242C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2594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74642"/>
    <w:rsid w:val="00380EBB"/>
    <w:rsid w:val="003819DC"/>
    <w:rsid w:val="00381C0D"/>
    <w:rsid w:val="00381F6C"/>
    <w:rsid w:val="00382B41"/>
    <w:rsid w:val="00383807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97D83"/>
    <w:rsid w:val="003A2E9C"/>
    <w:rsid w:val="003A3802"/>
    <w:rsid w:val="003A38B6"/>
    <w:rsid w:val="003A41E4"/>
    <w:rsid w:val="003A4FE1"/>
    <w:rsid w:val="003A557A"/>
    <w:rsid w:val="003A6D6C"/>
    <w:rsid w:val="003A78E1"/>
    <w:rsid w:val="003B3117"/>
    <w:rsid w:val="003B4888"/>
    <w:rsid w:val="003B5800"/>
    <w:rsid w:val="003B5EC9"/>
    <w:rsid w:val="003B6804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86F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0E1"/>
    <w:rsid w:val="003E7121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C27"/>
    <w:rsid w:val="003F5304"/>
    <w:rsid w:val="003F5516"/>
    <w:rsid w:val="003F6429"/>
    <w:rsid w:val="003F6841"/>
    <w:rsid w:val="003F6A59"/>
    <w:rsid w:val="004001FD"/>
    <w:rsid w:val="004072B9"/>
    <w:rsid w:val="0040734E"/>
    <w:rsid w:val="00407AFD"/>
    <w:rsid w:val="00407F9F"/>
    <w:rsid w:val="0041028E"/>
    <w:rsid w:val="00410474"/>
    <w:rsid w:val="00411993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BC5"/>
    <w:rsid w:val="00423275"/>
    <w:rsid w:val="0042735E"/>
    <w:rsid w:val="004306B8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46EEC"/>
    <w:rsid w:val="00451E57"/>
    <w:rsid w:val="0045210E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51C8"/>
    <w:rsid w:val="00466279"/>
    <w:rsid w:val="004667D7"/>
    <w:rsid w:val="00466B68"/>
    <w:rsid w:val="00466D31"/>
    <w:rsid w:val="00466F57"/>
    <w:rsid w:val="00467069"/>
    <w:rsid w:val="004678D4"/>
    <w:rsid w:val="00470A6E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BED"/>
    <w:rsid w:val="00483D3E"/>
    <w:rsid w:val="00483ED7"/>
    <w:rsid w:val="004865D5"/>
    <w:rsid w:val="00486B38"/>
    <w:rsid w:val="00486D5B"/>
    <w:rsid w:val="004905B3"/>
    <w:rsid w:val="0049087F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7C9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496"/>
    <w:rsid w:val="004B23CD"/>
    <w:rsid w:val="004B23DC"/>
    <w:rsid w:val="004B269E"/>
    <w:rsid w:val="004B3D21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AFF"/>
    <w:rsid w:val="004C6C8F"/>
    <w:rsid w:val="004C702B"/>
    <w:rsid w:val="004C7705"/>
    <w:rsid w:val="004D0167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6A8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07C92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17437"/>
    <w:rsid w:val="00517556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735"/>
    <w:rsid w:val="00551C3E"/>
    <w:rsid w:val="00551DDD"/>
    <w:rsid w:val="00552D60"/>
    <w:rsid w:val="00553B83"/>
    <w:rsid w:val="0055416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4AE"/>
    <w:rsid w:val="00590626"/>
    <w:rsid w:val="005936AE"/>
    <w:rsid w:val="005936AF"/>
    <w:rsid w:val="005944E5"/>
    <w:rsid w:val="0059611C"/>
    <w:rsid w:val="00596188"/>
    <w:rsid w:val="0059754E"/>
    <w:rsid w:val="005A204E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26E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2C36"/>
    <w:rsid w:val="005C3EA0"/>
    <w:rsid w:val="005C4A23"/>
    <w:rsid w:val="005C737B"/>
    <w:rsid w:val="005C7656"/>
    <w:rsid w:val="005D0520"/>
    <w:rsid w:val="005D1535"/>
    <w:rsid w:val="005D1877"/>
    <w:rsid w:val="005D1DAC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2D8E"/>
    <w:rsid w:val="005F48CD"/>
    <w:rsid w:val="005F53EB"/>
    <w:rsid w:val="00600BB7"/>
    <w:rsid w:val="00600E5D"/>
    <w:rsid w:val="006012B9"/>
    <w:rsid w:val="00602547"/>
    <w:rsid w:val="006050F1"/>
    <w:rsid w:val="006052EE"/>
    <w:rsid w:val="006057AF"/>
    <w:rsid w:val="00605EE4"/>
    <w:rsid w:val="00606F7E"/>
    <w:rsid w:val="00607113"/>
    <w:rsid w:val="0060743C"/>
    <w:rsid w:val="006079DE"/>
    <w:rsid w:val="006104F4"/>
    <w:rsid w:val="00610758"/>
    <w:rsid w:val="0061083C"/>
    <w:rsid w:val="0061138D"/>
    <w:rsid w:val="00611ABA"/>
    <w:rsid w:val="00611D7A"/>
    <w:rsid w:val="006124EC"/>
    <w:rsid w:val="006134ED"/>
    <w:rsid w:val="00613B59"/>
    <w:rsid w:val="00614599"/>
    <w:rsid w:val="006149CC"/>
    <w:rsid w:val="00615149"/>
    <w:rsid w:val="00615C80"/>
    <w:rsid w:val="00615EEE"/>
    <w:rsid w:val="006209D5"/>
    <w:rsid w:val="00620B0F"/>
    <w:rsid w:val="0062157A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73C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3685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3D0"/>
    <w:rsid w:val="00654A1C"/>
    <w:rsid w:val="0065534D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77783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3A52"/>
    <w:rsid w:val="00694F02"/>
    <w:rsid w:val="006958FF"/>
    <w:rsid w:val="00696285"/>
    <w:rsid w:val="00696AC1"/>
    <w:rsid w:val="00697ED7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3630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2E19"/>
    <w:rsid w:val="006E3A1C"/>
    <w:rsid w:val="006E3EAC"/>
    <w:rsid w:val="006E46B3"/>
    <w:rsid w:val="006E59BA"/>
    <w:rsid w:val="006F1D76"/>
    <w:rsid w:val="006F495F"/>
    <w:rsid w:val="006F4DAF"/>
    <w:rsid w:val="006F6192"/>
    <w:rsid w:val="006F6366"/>
    <w:rsid w:val="006F673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189B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569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523"/>
    <w:rsid w:val="00733D85"/>
    <w:rsid w:val="007350AA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096C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162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92E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858C2"/>
    <w:rsid w:val="00786530"/>
    <w:rsid w:val="007922F8"/>
    <w:rsid w:val="00792CD6"/>
    <w:rsid w:val="00792D72"/>
    <w:rsid w:val="007931BA"/>
    <w:rsid w:val="00793DEF"/>
    <w:rsid w:val="0079442D"/>
    <w:rsid w:val="00794441"/>
    <w:rsid w:val="007947B8"/>
    <w:rsid w:val="00795310"/>
    <w:rsid w:val="00795E88"/>
    <w:rsid w:val="00796155"/>
    <w:rsid w:val="00796522"/>
    <w:rsid w:val="00796B2F"/>
    <w:rsid w:val="00797D98"/>
    <w:rsid w:val="007A1C92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203E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21DA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0791"/>
    <w:rsid w:val="007E2147"/>
    <w:rsid w:val="007E2488"/>
    <w:rsid w:val="007E33F2"/>
    <w:rsid w:val="007E3B8F"/>
    <w:rsid w:val="007E6913"/>
    <w:rsid w:val="007E7FB5"/>
    <w:rsid w:val="007E7FB6"/>
    <w:rsid w:val="007F0E6B"/>
    <w:rsid w:val="007F0FFF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7F7B44"/>
    <w:rsid w:val="00801B02"/>
    <w:rsid w:val="00802232"/>
    <w:rsid w:val="00802DFB"/>
    <w:rsid w:val="008037D1"/>
    <w:rsid w:val="00804A7D"/>
    <w:rsid w:val="00806CC6"/>
    <w:rsid w:val="00807675"/>
    <w:rsid w:val="00807E69"/>
    <w:rsid w:val="0081023A"/>
    <w:rsid w:val="00811E71"/>
    <w:rsid w:val="00811EB2"/>
    <w:rsid w:val="0081226E"/>
    <w:rsid w:val="00812D76"/>
    <w:rsid w:val="00814156"/>
    <w:rsid w:val="0081438B"/>
    <w:rsid w:val="00814521"/>
    <w:rsid w:val="00815038"/>
    <w:rsid w:val="0081673E"/>
    <w:rsid w:val="008174DE"/>
    <w:rsid w:val="008218F2"/>
    <w:rsid w:val="00822A50"/>
    <w:rsid w:val="00822F59"/>
    <w:rsid w:val="0082326C"/>
    <w:rsid w:val="00823513"/>
    <w:rsid w:val="008236A1"/>
    <w:rsid w:val="0082588C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AA"/>
    <w:rsid w:val="00837EEB"/>
    <w:rsid w:val="0084161D"/>
    <w:rsid w:val="008421D3"/>
    <w:rsid w:val="00842F5B"/>
    <w:rsid w:val="00843B67"/>
    <w:rsid w:val="0084422A"/>
    <w:rsid w:val="00847222"/>
    <w:rsid w:val="00847343"/>
    <w:rsid w:val="00850687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817"/>
    <w:rsid w:val="00863C36"/>
    <w:rsid w:val="00864038"/>
    <w:rsid w:val="00864F57"/>
    <w:rsid w:val="00866E31"/>
    <w:rsid w:val="0086790E"/>
    <w:rsid w:val="00872C69"/>
    <w:rsid w:val="00872E3E"/>
    <w:rsid w:val="00873AA0"/>
    <w:rsid w:val="00874E26"/>
    <w:rsid w:val="00875D22"/>
    <w:rsid w:val="008762B9"/>
    <w:rsid w:val="00880291"/>
    <w:rsid w:val="008809A6"/>
    <w:rsid w:val="0088193D"/>
    <w:rsid w:val="00881BC8"/>
    <w:rsid w:val="008838A3"/>
    <w:rsid w:val="0088398F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381D"/>
    <w:rsid w:val="00894439"/>
    <w:rsid w:val="008946B7"/>
    <w:rsid w:val="00897872"/>
    <w:rsid w:val="008A0411"/>
    <w:rsid w:val="008A07B6"/>
    <w:rsid w:val="008A2DE1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614"/>
    <w:rsid w:val="008B1A4E"/>
    <w:rsid w:val="008B23A3"/>
    <w:rsid w:val="008B2872"/>
    <w:rsid w:val="008B291E"/>
    <w:rsid w:val="008B6BBE"/>
    <w:rsid w:val="008B751B"/>
    <w:rsid w:val="008B78D7"/>
    <w:rsid w:val="008C081E"/>
    <w:rsid w:val="008C0CFF"/>
    <w:rsid w:val="008C0FE6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996"/>
    <w:rsid w:val="008C7D0D"/>
    <w:rsid w:val="008D0901"/>
    <w:rsid w:val="008D0EB8"/>
    <w:rsid w:val="008D1335"/>
    <w:rsid w:val="008D1CC6"/>
    <w:rsid w:val="008D237D"/>
    <w:rsid w:val="008D2C81"/>
    <w:rsid w:val="008D31AE"/>
    <w:rsid w:val="008D4C5E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24CF"/>
    <w:rsid w:val="008E317F"/>
    <w:rsid w:val="008E48DB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0F95"/>
    <w:rsid w:val="0090249A"/>
    <w:rsid w:val="009029D6"/>
    <w:rsid w:val="009031F0"/>
    <w:rsid w:val="009035C5"/>
    <w:rsid w:val="00903F19"/>
    <w:rsid w:val="00904758"/>
    <w:rsid w:val="009051C8"/>
    <w:rsid w:val="00905401"/>
    <w:rsid w:val="00905409"/>
    <w:rsid w:val="00905879"/>
    <w:rsid w:val="00905B1B"/>
    <w:rsid w:val="00906046"/>
    <w:rsid w:val="0090710A"/>
    <w:rsid w:val="00910004"/>
    <w:rsid w:val="00910153"/>
    <w:rsid w:val="0091040F"/>
    <w:rsid w:val="009118A8"/>
    <w:rsid w:val="0091504F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9B0"/>
    <w:rsid w:val="00932AE1"/>
    <w:rsid w:val="00933D96"/>
    <w:rsid w:val="009345CA"/>
    <w:rsid w:val="00934889"/>
    <w:rsid w:val="00935166"/>
    <w:rsid w:val="00935487"/>
    <w:rsid w:val="00935CDA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5EE9"/>
    <w:rsid w:val="00946A28"/>
    <w:rsid w:val="00946CCE"/>
    <w:rsid w:val="009473DF"/>
    <w:rsid w:val="009505BC"/>
    <w:rsid w:val="00950BB4"/>
    <w:rsid w:val="00951CDA"/>
    <w:rsid w:val="00952DFC"/>
    <w:rsid w:val="009532B9"/>
    <w:rsid w:val="00953963"/>
    <w:rsid w:val="00954A16"/>
    <w:rsid w:val="00954C41"/>
    <w:rsid w:val="00955911"/>
    <w:rsid w:val="00955C83"/>
    <w:rsid w:val="00955EC7"/>
    <w:rsid w:val="009568A6"/>
    <w:rsid w:val="00956F3A"/>
    <w:rsid w:val="00957735"/>
    <w:rsid w:val="009612A1"/>
    <w:rsid w:val="00964DEA"/>
    <w:rsid w:val="00966E9C"/>
    <w:rsid w:val="00967109"/>
    <w:rsid w:val="00967BBC"/>
    <w:rsid w:val="00971E4F"/>
    <w:rsid w:val="009730B0"/>
    <w:rsid w:val="00974045"/>
    <w:rsid w:val="0097454C"/>
    <w:rsid w:val="009745EA"/>
    <w:rsid w:val="00974677"/>
    <w:rsid w:val="00974794"/>
    <w:rsid w:val="009749F3"/>
    <w:rsid w:val="00974FA3"/>
    <w:rsid w:val="00975E6F"/>
    <w:rsid w:val="0097649A"/>
    <w:rsid w:val="00977956"/>
    <w:rsid w:val="009779C1"/>
    <w:rsid w:val="0098000A"/>
    <w:rsid w:val="00980067"/>
    <w:rsid w:val="00981B7A"/>
    <w:rsid w:val="00982B90"/>
    <w:rsid w:val="00983665"/>
    <w:rsid w:val="0098502A"/>
    <w:rsid w:val="00986214"/>
    <w:rsid w:val="00987F4F"/>
    <w:rsid w:val="00990A84"/>
    <w:rsid w:val="00991380"/>
    <w:rsid w:val="00992F7D"/>
    <w:rsid w:val="009930E6"/>
    <w:rsid w:val="009935B7"/>
    <w:rsid w:val="00993D0E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3A84"/>
    <w:rsid w:val="009A5309"/>
    <w:rsid w:val="009A5C52"/>
    <w:rsid w:val="009A5CEE"/>
    <w:rsid w:val="009A676C"/>
    <w:rsid w:val="009A722D"/>
    <w:rsid w:val="009A7356"/>
    <w:rsid w:val="009B08D7"/>
    <w:rsid w:val="009B2BFE"/>
    <w:rsid w:val="009B3419"/>
    <w:rsid w:val="009B350B"/>
    <w:rsid w:val="009B3D69"/>
    <w:rsid w:val="009B3E8B"/>
    <w:rsid w:val="009B5128"/>
    <w:rsid w:val="009B5154"/>
    <w:rsid w:val="009B6397"/>
    <w:rsid w:val="009B6FA1"/>
    <w:rsid w:val="009C0325"/>
    <w:rsid w:val="009C1181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C7C4B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25B"/>
    <w:rsid w:val="009E0A9F"/>
    <w:rsid w:val="009E0D45"/>
    <w:rsid w:val="009E15D3"/>
    <w:rsid w:val="009E1821"/>
    <w:rsid w:val="009E199D"/>
    <w:rsid w:val="009E2044"/>
    <w:rsid w:val="009E2A13"/>
    <w:rsid w:val="009E40F2"/>
    <w:rsid w:val="009E44BE"/>
    <w:rsid w:val="009E5207"/>
    <w:rsid w:val="009E67DF"/>
    <w:rsid w:val="009E6BC6"/>
    <w:rsid w:val="009E6DC2"/>
    <w:rsid w:val="009E7377"/>
    <w:rsid w:val="009E79AF"/>
    <w:rsid w:val="009F2111"/>
    <w:rsid w:val="009F3565"/>
    <w:rsid w:val="009F458D"/>
    <w:rsid w:val="009F4674"/>
    <w:rsid w:val="009F5C3D"/>
    <w:rsid w:val="009F5E78"/>
    <w:rsid w:val="009F6450"/>
    <w:rsid w:val="00A0014D"/>
    <w:rsid w:val="00A007DD"/>
    <w:rsid w:val="00A014DA"/>
    <w:rsid w:val="00A0286F"/>
    <w:rsid w:val="00A03496"/>
    <w:rsid w:val="00A0622B"/>
    <w:rsid w:val="00A06BFC"/>
    <w:rsid w:val="00A07ACA"/>
    <w:rsid w:val="00A10593"/>
    <w:rsid w:val="00A10749"/>
    <w:rsid w:val="00A11DA6"/>
    <w:rsid w:val="00A12BC4"/>
    <w:rsid w:val="00A142CE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50E1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2B32"/>
    <w:rsid w:val="00A33D68"/>
    <w:rsid w:val="00A34915"/>
    <w:rsid w:val="00A36038"/>
    <w:rsid w:val="00A36EF0"/>
    <w:rsid w:val="00A376FA"/>
    <w:rsid w:val="00A37B7E"/>
    <w:rsid w:val="00A402CF"/>
    <w:rsid w:val="00A40F89"/>
    <w:rsid w:val="00A40FC0"/>
    <w:rsid w:val="00A413AC"/>
    <w:rsid w:val="00A41AE6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EE"/>
    <w:rsid w:val="00A879FD"/>
    <w:rsid w:val="00A903EA"/>
    <w:rsid w:val="00A90C70"/>
    <w:rsid w:val="00A928E5"/>
    <w:rsid w:val="00A934D0"/>
    <w:rsid w:val="00A94392"/>
    <w:rsid w:val="00A947E3"/>
    <w:rsid w:val="00A95754"/>
    <w:rsid w:val="00A9721B"/>
    <w:rsid w:val="00AA14CA"/>
    <w:rsid w:val="00AA308F"/>
    <w:rsid w:val="00AA3A7F"/>
    <w:rsid w:val="00AA4C5E"/>
    <w:rsid w:val="00AA57E4"/>
    <w:rsid w:val="00AA7218"/>
    <w:rsid w:val="00AA73DA"/>
    <w:rsid w:val="00AA7DFA"/>
    <w:rsid w:val="00AB01F3"/>
    <w:rsid w:val="00AB057B"/>
    <w:rsid w:val="00AB2179"/>
    <w:rsid w:val="00AB308E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D5FFE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2BA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29A4"/>
    <w:rsid w:val="00B2333A"/>
    <w:rsid w:val="00B235F4"/>
    <w:rsid w:val="00B239DC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6D"/>
    <w:rsid w:val="00B42366"/>
    <w:rsid w:val="00B42D10"/>
    <w:rsid w:val="00B4374E"/>
    <w:rsid w:val="00B44656"/>
    <w:rsid w:val="00B45A16"/>
    <w:rsid w:val="00B47C0A"/>
    <w:rsid w:val="00B50132"/>
    <w:rsid w:val="00B50621"/>
    <w:rsid w:val="00B50707"/>
    <w:rsid w:val="00B5246D"/>
    <w:rsid w:val="00B529A7"/>
    <w:rsid w:val="00B52B4D"/>
    <w:rsid w:val="00B52D23"/>
    <w:rsid w:val="00B5303D"/>
    <w:rsid w:val="00B53817"/>
    <w:rsid w:val="00B53942"/>
    <w:rsid w:val="00B53B1B"/>
    <w:rsid w:val="00B54E94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C83"/>
    <w:rsid w:val="00B65EF1"/>
    <w:rsid w:val="00B667C5"/>
    <w:rsid w:val="00B66993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873"/>
    <w:rsid w:val="00B87FF8"/>
    <w:rsid w:val="00B90FD9"/>
    <w:rsid w:val="00B92E13"/>
    <w:rsid w:val="00B93D8B"/>
    <w:rsid w:val="00B97C5D"/>
    <w:rsid w:val="00BA030D"/>
    <w:rsid w:val="00BA06E3"/>
    <w:rsid w:val="00BA09C4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2268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2DF"/>
    <w:rsid w:val="00BC35B5"/>
    <w:rsid w:val="00BC39FF"/>
    <w:rsid w:val="00BC4269"/>
    <w:rsid w:val="00BC5AC5"/>
    <w:rsid w:val="00BC5CF0"/>
    <w:rsid w:val="00BC5E52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508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0752C"/>
    <w:rsid w:val="00C11121"/>
    <w:rsid w:val="00C111C4"/>
    <w:rsid w:val="00C11712"/>
    <w:rsid w:val="00C118E0"/>
    <w:rsid w:val="00C136A6"/>
    <w:rsid w:val="00C138D6"/>
    <w:rsid w:val="00C15355"/>
    <w:rsid w:val="00C15806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085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312D"/>
    <w:rsid w:val="00C431B4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59C1"/>
    <w:rsid w:val="00C673DC"/>
    <w:rsid w:val="00C67B92"/>
    <w:rsid w:val="00C70D20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5BC"/>
    <w:rsid w:val="00C846B4"/>
    <w:rsid w:val="00C84DC4"/>
    <w:rsid w:val="00C854A8"/>
    <w:rsid w:val="00C85755"/>
    <w:rsid w:val="00C860CA"/>
    <w:rsid w:val="00C8660F"/>
    <w:rsid w:val="00C86957"/>
    <w:rsid w:val="00C9170E"/>
    <w:rsid w:val="00C91E89"/>
    <w:rsid w:val="00C92086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034"/>
    <w:rsid w:val="00CA64CA"/>
    <w:rsid w:val="00CA7256"/>
    <w:rsid w:val="00CA7E34"/>
    <w:rsid w:val="00CB09CA"/>
    <w:rsid w:val="00CB11E0"/>
    <w:rsid w:val="00CB15D8"/>
    <w:rsid w:val="00CB1BC2"/>
    <w:rsid w:val="00CB24FE"/>
    <w:rsid w:val="00CB2AB0"/>
    <w:rsid w:val="00CB33D7"/>
    <w:rsid w:val="00CB3714"/>
    <w:rsid w:val="00CB4DE2"/>
    <w:rsid w:val="00CB5D6D"/>
    <w:rsid w:val="00CC004A"/>
    <w:rsid w:val="00CC0F57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A5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3BFB"/>
    <w:rsid w:val="00CF493E"/>
    <w:rsid w:val="00CF5168"/>
    <w:rsid w:val="00CF56D0"/>
    <w:rsid w:val="00CF62BB"/>
    <w:rsid w:val="00CF7357"/>
    <w:rsid w:val="00CF7811"/>
    <w:rsid w:val="00D0140B"/>
    <w:rsid w:val="00D020D2"/>
    <w:rsid w:val="00D02795"/>
    <w:rsid w:val="00D0291E"/>
    <w:rsid w:val="00D045B1"/>
    <w:rsid w:val="00D0492E"/>
    <w:rsid w:val="00D051A3"/>
    <w:rsid w:val="00D0592B"/>
    <w:rsid w:val="00D05EE7"/>
    <w:rsid w:val="00D075A6"/>
    <w:rsid w:val="00D11E6C"/>
    <w:rsid w:val="00D12684"/>
    <w:rsid w:val="00D129E1"/>
    <w:rsid w:val="00D13AF7"/>
    <w:rsid w:val="00D14629"/>
    <w:rsid w:val="00D14BDC"/>
    <w:rsid w:val="00D1547D"/>
    <w:rsid w:val="00D15834"/>
    <w:rsid w:val="00D15D1D"/>
    <w:rsid w:val="00D15EA8"/>
    <w:rsid w:val="00D17D34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2EEF"/>
    <w:rsid w:val="00D333F8"/>
    <w:rsid w:val="00D34A8C"/>
    <w:rsid w:val="00D34B96"/>
    <w:rsid w:val="00D34D49"/>
    <w:rsid w:val="00D363EC"/>
    <w:rsid w:val="00D377E1"/>
    <w:rsid w:val="00D40C3D"/>
    <w:rsid w:val="00D413F6"/>
    <w:rsid w:val="00D41622"/>
    <w:rsid w:val="00D41839"/>
    <w:rsid w:val="00D42D52"/>
    <w:rsid w:val="00D44952"/>
    <w:rsid w:val="00D44984"/>
    <w:rsid w:val="00D47268"/>
    <w:rsid w:val="00D47B5E"/>
    <w:rsid w:val="00D50026"/>
    <w:rsid w:val="00D500FB"/>
    <w:rsid w:val="00D504D2"/>
    <w:rsid w:val="00D507C5"/>
    <w:rsid w:val="00D517D9"/>
    <w:rsid w:val="00D51A58"/>
    <w:rsid w:val="00D51CCA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84C"/>
    <w:rsid w:val="00D74B20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96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17D0"/>
    <w:rsid w:val="00DB227D"/>
    <w:rsid w:val="00DB2997"/>
    <w:rsid w:val="00DB382B"/>
    <w:rsid w:val="00DB4CF7"/>
    <w:rsid w:val="00DB6499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71"/>
    <w:rsid w:val="00DE046E"/>
    <w:rsid w:val="00DE1357"/>
    <w:rsid w:val="00DE151B"/>
    <w:rsid w:val="00DE1D4D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7C9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7C1"/>
    <w:rsid w:val="00E12F74"/>
    <w:rsid w:val="00E139CA"/>
    <w:rsid w:val="00E1543F"/>
    <w:rsid w:val="00E15B83"/>
    <w:rsid w:val="00E15C46"/>
    <w:rsid w:val="00E16BCC"/>
    <w:rsid w:val="00E16F1D"/>
    <w:rsid w:val="00E214EB"/>
    <w:rsid w:val="00E22260"/>
    <w:rsid w:val="00E232BC"/>
    <w:rsid w:val="00E234D2"/>
    <w:rsid w:val="00E25971"/>
    <w:rsid w:val="00E30973"/>
    <w:rsid w:val="00E30D80"/>
    <w:rsid w:val="00E3131F"/>
    <w:rsid w:val="00E319C5"/>
    <w:rsid w:val="00E31B55"/>
    <w:rsid w:val="00E324CC"/>
    <w:rsid w:val="00E33232"/>
    <w:rsid w:val="00E33B17"/>
    <w:rsid w:val="00E34407"/>
    <w:rsid w:val="00E3467F"/>
    <w:rsid w:val="00E413B8"/>
    <w:rsid w:val="00E41CD1"/>
    <w:rsid w:val="00E42AC9"/>
    <w:rsid w:val="00E4440F"/>
    <w:rsid w:val="00E4492B"/>
    <w:rsid w:val="00E454D5"/>
    <w:rsid w:val="00E47690"/>
    <w:rsid w:val="00E50B65"/>
    <w:rsid w:val="00E51340"/>
    <w:rsid w:val="00E513E4"/>
    <w:rsid w:val="00E5174F"/>
    <w:rsid w:val="00E52089"/>
    <w:rsid w:val="00E52205"/>
    <w:rsid w:val="00E52BE9"/>
    <w:rsid w:val="00E53D33"/>
    <w:rsid w:val="00E54903"/>
    <w:rsid w:val="00E54B20"/>
    <w:rsid w:val="00E54C04"/>
    <w:rsid w:val="00E54D81"/>
    <w:rsid w:val="00E574B5"/>
    <w:rsid w:val="00E57526"/>
    <w:rsid w:val="00E577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635A"/>
    <w:rsid w:val="00E9713D"/>
    <w:rsid w:val="00E973A9"/>
    <w:rsid w:val="00EA1B0F"/>
    <w:rsid w:val="00EA1FBE"/>
    <w:rsid w:val="00EA251F"/>
    <w:rsid w:val="00EA32CC"/>
    <w:rsid w:val="00EA6667"/>
    <w:rsid w:val="00EA6D06"/>
    <w:rsid w:val="00EB08DC"/>
    <w:rsid w:val="00EB1F86"/>
    <w:rsid w:val="00EB21BE"/>
    <w:rsid w:val="00EB27A6"/>
    <w:rsid w:val="00EB28BD"/>
    <w:rsid w:val="00EB2965"/>
    <w:rsid w:val="00EB315F"/>
    <w:rsid w:val="00EB3BD5"/>
    <w:rsid w:val="00EB410B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0CB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49D"/>
    <w:rsid w:val="00ED58D4"/>
    <w:rsid w:val="00ED5D30"/>
    <w:rsid w:val="00ED6AF3"/>
    <w:rsid w:val="00ED7753"/>
    <w:rsid w:val="00ED7EFD"/>
    <w:rsid w:val="00EE1449"/>
    <w:rsid w:val="00EE173D"/>
    <w:rsid w:val="00EE21FF"/>
    <w:rsid w:val="00EE37AF"/>
    <w:rsid w:val="00EE39D6"/>
    <w:rsid w:val="00EE41D1"/>
    <w:rsid w:val="00EE4A13"/>
    <w:rsid w:val="00EE4CB7"/>
    <w:rsid w:val="00EE4D2A"/>
    <w:rsid w:val="00EE5B38"/>
    <w:rsid w:val="00EE5C23"/>
    <w:rsid w:val="00EE678D"/>
    <w:rsid w:val="00EE6845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4D6C"/>
    <w:rsid w:val="00EF63F4"/>
    <w:rsid w:val="00EF71C8"/>
    <w:rsid w:val="00EF74E7"/>
    <w:rsid w:val="00F0018C"/>
    <w:rsid w:val="00F008A4"/>
    <w:rsid w:val="00F00AA8"/>
    <w:rsid w:val="00F0378D"/>
    <w:rsid w:val="00F04AE3"/>
    <w:rsid w:val="00F0556D"/>
    <w:rsid w:val="00F07266"/>
    <w:rsid w:val="00F076F4"/>
    <w:rsid w:val="00F10B16"/>
    <w:rsid w:val="00F12DAD"/>
    <w:rsid w:val="00F136F7"/>
    <w:rsid w:val="00F1450A"/>
    <w:rsid w:val="00F14CFD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7DA"/>
    <w:rsid w:val="00F23A62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8C4"/>
    <w:rsid w:val="00F42BE7"/>
    <w:rsid w:val="00F438D8"/>
    <w:rsid w:val="00F438DD"/>
    <w:rsid w:val="00F43BCC"/>
    <w:rsid w:val="00F44146"/>
    <w:rsid w:val="00F44A57"/>
    <w:rsid w:val="00F44A58"/>
    <w:rsid w:val="00F45052"/>
    <w:rsid w:val="00F45FEC"/>
    <w:rsid w:val="00F46354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C1F"/>
    <w:rsid w:val="00F73D02"/>
    <w:rsid w:val="00F75BCF"/>
    <w:rsid w:val="00F75C77"/>
    <w:rsid w:val="00F75CFF"/>
    <w:rsid w:val="00F7665C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1C18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648B"/>
    <w:rsid w:val="00FC75A6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4E89"/>
    <w:rsid w:val="00FE536E"/>
    <w:rsid w:val="00FE55FE"/>
    <w:rsid w:val="00FE6C6E"/>
    <w:rsid w:val="00FE7A7B"/>
    <w:rsid w:val="00FE7D17"/>
    <w:rsid w:val="00FE7D91"/>
    <w:rsid w:val="00FF0DF8"/>
    <w:rsid w:val="00FF0ECC"/>
    <w:rsid w:val="00FF1068"/>
    <w:rsid w:val="00FF11A3"/>
    <w:rsid w:val="00FF16B5"/>
    <w:rsid w:val="00FF3A7C"/>
    <w:rsid w:val="00FF3F40"/>
    <w:rsid w:val="00FF42BC"/>
    <w:rsid w:val="00FF5353"/>
    <w:rsid w:val="00FF5AE0"/>
    <w:rsid w:val="00FF6647"/>
    <w:rsid w:val="00FF7198"/>
    <w:rsid w:val="00FF7509"/>
    <w:rsid w:val="0B285343"/>
    <w:rsid w:val="0D0D238E"/>
    <w:rsid w:val="0ED644BA"/>
    <w:rsid w:val="1139346A"/>
    <w:rsid w:val="13BC22BC"/>
    <w:rsid w:val="1853382A"/>
    <w:rsid w:val="186D186D"/>
    <w:rsid w:val="19762BE7"/>
    <w:rsid w:val="1D23183F"/>
    <w:rsid w:val="1E074674"/>
    <w:rsid w:val="1F5E6B25"/>
    <w:rsid w:val="1FF379D3"/>
    <w:rsid w:val="21202555"/>
    <w:rsid w:val="22F84F27"/>
    <w:rsid w:val="24B73720"/>
    <w:rsid w:val="2E346859"/>
    <w:rsid w:val="2F2B0033"/>
    <w:rsid w:val="2F7954C0"/>
    <w:rsid w:val="351900D9"/>
    <w:rsid w:val="355648A2"/>
    <w:rsid w:val="3B892EB5"/>
    <w:rsid w:val="3C5F73C5"/>
    <w:rsid w:val="3F4A7DCD"/>
    <w:rsid w:val="4F2123EE"/>
    <w:rsid w:val="50D8035F"/>
    <w:rsid w:val="53E650C6"/>
    <w:rsid w:val="53FB498C"/>
    <w:rsid w:val="54576A9D"/>
    <w:rsid w:val="54EE389E"/>
    <w:rsid w:val="562A1D62"/>
    <w:rsid w:val="571077BF"/>
    <w:rsid w:val="576C75E7"/>
    <w:rsid w:val="57AA4AD6"/>
    <w:rsid w:val="5E9D49CE"/>
    <w:rsid w:val="5F3C01EE"/>
    <w:rsid w:val="6223427E"/>
    <w:rsid w:val="6382754A"/>
    <w:rsid w:val="64432FBF"/>
    <w:rsid w:val="65832092"/>
    <w:rsid w:val="66434FB1"/>
    <w:rsid w:val="66740B60"/>
    <w:rsid w:val="69016A6B"/>
    <w:rsid w:val="69820785"/>
    <w:rsid w:val="6E850B6F"/>
    <w:rsid w:val="71D534EE"/>
    <w:rsid w:val="769C0341"/>
    <w:rsid w:val="786C72D1"/>
    <w:rsid w:val="7D4419C6"/>
    <w:rsid w:val="7F01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2EAE6A"/>
  <w15:docId w15:val="{5105B78D-AF9F-4074-8B29-E8672853F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zh-CN"/>
    </w:rPr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unhideWhenUsed/>
    <w:qFormat/>
    <w:pPr>
      <w:spacing w:after="0"/>
    </w:pPr>
    <w:rPr>
      <w:sz w:val="18"/>
      <w:szCs w:val="18"/>
    </w:rPr>
  </w:style>
  <w:style w:type="paragraph" w:styleId="af5">
    <w:name w:val="footer"/>
    <w:basedOn w:val="af6"/>
    <w:link w:val="af7"/>
    <w:qFormat/>
    <w:pPr>
      <w:jc w:val="center"/>
    </w:pPr>
    <w:rPr>
      <w:i/>
    </w:rPr>
  </w:style>
  <w:style w:type="paragraph" w:styleId="af6">
    <w:name w:val="header"/>
    <w:link w:val="af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d">
    <w:name w:val="annotation subject"/>
    <w:basedOn w:val="a"/>
    <w:next w:val="a"/>
    <w:link w:val="afe"/>
    <w:qFormat/>
    <w:rPr>
      <w:b/>
      <w:bCs/>
    </w:rPr>
  </w:style>
  <w:style w:type="table" w:styleId="aff">
    <w:name w:val="Table Grid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  <w:qFormat/>
  </w:style>
  <w:style w:type="character" w:styleId="aff2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  <w:qFormat/>
  </w:style>
  <w:style w:type="character" w:styleId="aff5">
    <w:name w:val="Hyperlink"/>
    <w:qFormat/>
    <w:rPr>
      <w:color w:val="0563C1"/>
      <w:u w:val="single"/>
    </w:rPr>
  </w:style>
  <w:style w:type="character" w:styleId="aff6">
    <w:name w:val="annotation reference"/>
    <w:qFormat/>
    <w:rPr>
      <w:rFonts w:eastAsia="宋体"/>
      <w:sz w:val="16"/>
      <w:lang w:val="en-US" w:eastAsia="zh-CN" w:bidi="ar-SA"/>
    </w:rPr>
  </w:style>
  <w:style w:type="character" w:styleId="aff7">
    <w:name w:val="footnote reference"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f4">
    <w:name w:val="批注框文本 字符"/>
    <w:basedOn w:val="a0"/>
    <w:link w:val="af3"/>
    <w:qFormat/>
    <w:rPr>
      <w:rFonts w:eastAsia="Times New Roman"/>
      <w:sz w:val="18"/>
      <w:szCs w:val="18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Reference">
    <w:name w:val="Reference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B10">
    <w:name w:val="B1"/>
    <w:basedOn w:val="a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/>
      <w:sz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character" w:customStyle="1" w:styleId="afe">
    <w:name w:val="批注主题 字符"/>
    <w:link w:val="afd"/>
    <w:qFormat/>
    <w:rPr>
      <w:rFonts w:eastAsia="Times New Roman"/>
      <w:b/>
      <w:bCs/>
      <w:lang w:val="en-GB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/>
    </w:rPr>
  </w:style>
  <w:style w:type="character" w:customStyle="1" w:styleId="ac">
    <w:name w:val="批注文字 字符"/>
    <w:basedOn w:val="a0"/>
    <w:link w:val="ab"/>
    <w:qFormat/>
    <w:rPr>
      <w:rFonts w:eastAsia="等线"/>
      <w:lang w:val="en-GB" w:eastAsia="zh-CN"/>
    </w:rPr>
  </w:style>
  <w:style w:type="character" w:customStyle="1" w:styleId="afb">
    <w:name w:val="脚注文本 字符"/>
    <w:link w:val="afa"/>
    <w:qFormat/>
    <w:rPr>
      <w:rFonts w:eastAsia="Times New Roman"/>
      <w:sz w:val="16"/>
      <w:lang w:val="en-GB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f8">
    <w:name w:val="List Paragraph"/>
    <w:basedOn w:val="a"/>
    <w:link w:val="af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9">
    <w:name w:val="列表段落 字符"/>
    <w:link w:val="aff8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0">
    <w:name w:val="标题 1 字符1"/>
    <w:qFormat/>
    <w:rPr>
      <w:rFonts w:ascii="Arial" w:eastAsia="Times New Roman" w:hAnsi="Arial"/>
      <w:sz w:val="36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/>
    </w:rPr>
  </w:style>
  <w:style w:type="character" w:customStyle="1" w:styleId="af8">
    <w:name w:val="页眉 字符"/>
    <w:link w:val="af6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af7">
    <w:name w:val="页脚 字符"/>
    <w:link w:val="af5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character" w:customStyle="1" w:styleId="ae">
    <w:name w:val="正文文本 字符"/>
    <w:basedOn w:val="a0"/>
    <w:link w:val="ad"/>
    <w:qFormat/>
    <w:rPr>
      <w:rFonts w:eastAsia="Times New Roman"/>
      <w:lang w:val="en-GB" w:eastAsia="ko-KR"/>
    </w:rPr>
  </w:style>
  <w:style w:type="paragraph" w:customStyle="1" w:styleId="12">
    <w:name w:val="正文1"/>
    <w:qFormat/>
    <w:pPr>
      <w:spacing w:line="259" w:lineRule="auto"/>
      <w:jc w:val="both"/>
    </w:pPr>
    <w:rPr>
      <w:kern w:val="2"/>
      <w:sz w:val="21"/>
      <w:szCs w:val="21"/>
    </w:rPr>
  </w:style>
  <w:style w:type="character" w:customStyle="1" w:styleId="aa">
    <w:name w:val="文档结构图 字符"/>
    <w:link w:val="a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宋体"/>
      <w:b/>
      <w:sz w:val="24"/>
      <w:lang w:val="en-GB" w:eastAsia="zh-CN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hAnsi="Courier New"/>
      <w:lang w:val="nb-NO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qFormat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eastAsia="MS Mincho" w:hAnsi="Arial" w:cs="Arial"/>
      <w:color w:val="0000FF"/>
      <w:kern w:val="2"/>
      <w:lang w:val="en-US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a4">
    <w:name w:val="列表 字符"/>
    <w:link w:val="a3"/>
    <w:qFormat/>
    <w:rPr>
      <w:rFonts w:eastAsia="Times New Roman"/>
      <w:lang w:val="en-GB" w:eastAsia="ko-KR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ind w:hanging="1134"/>
    </w:pPr>
  </w:style>
  <w:style w:type="character" w:customStyle="1" w:styleId="ProposallistChar">
    <w:name w:val="Proposal list Char"/>
    <w:link w:val="Proposallist"/>
    <w:qFormat/>
    <w:rPr>
      <w:rFonts w:eastAsia="Times New Roman"/>
      <w:b/>
      <w:lang w:val="en-GB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/>
    </w:rPr>
  </w:style>
  <w:style w:type="paragraph" w:customStyle="1" w:styleId="affb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qFormat/>
    <w:rPr>
      <w:rFonts w:eastAsia="Times New Roman"/>
      <w:lang w:val="en-GB" w:eastAsia="ko-KR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ui-provider">
    <w:name w:val="ui-provider"/>
    <w:basedOn w:val="a0"/>
    <w:qFormat/>
  </w:style>
  <w:style w:type="paragraph" w:styleId="affc">
    <w:name w:val="Revision"/>
    <w:hidden/>
    <w:uiPriority w:val="99"/>
    <w:unhideWhenUsed/>
    <w:rsid w:val="0003208D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82ACFC5-DC52-4487-B32A-52F0966949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10</Pages>
  <Words>1930</Words>
  <Characters>11004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ZTE (Tao)</cp:lastModifiedBy>
  <cp:revision>32</cp:revision>
  <cp:lastPrinted>2009-04-22T07:01:00Z</cp:lastPrinted>
  <dcterms:created xsi:type="dcterms:W3CDTF">2023-11-27T02:44:00Z</dcterms:created>
  <dcterms:modified xsi:type="dcterms:W3CDTF">2024-02-19T06:28:00Z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2052-11.8.2.9022</vt:lpwstr>
  </property>
</Properties>
</file>